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1BFF8CB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B51724" w:rsidRPr="00B51724">
        <w:rPr>
          <w:b/>
          <w:i/>
          <w:noProof/>
          <w:sz w:val="28"/>
        </w:rPr>
        <w:t>R5-210676</w:t>
      </w:r>
      <w:r w:rsidR="007210EF" w:rsidRPr="007210EF">
        <w:rPr>
          <w:b/>
          <w:i/>
          <w:noProof/>
          <w:sz w:val="28"/>
          <w:highlight w:val="yellow"/>
        </w:rPr>
        <w:t>r1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54E54A56" w:rsidR="001E41F3" w:rsidRPr="004A220A" w:rsidRDefault="008A3142" w:rsidP="008A3142">
            <w:pPr>
              <w:pStyle w:val="CRCoverPage"/>
              <w:spacing w:after="0"/>
              <w:rPr>
                <w:noProof/>
              </w:rPr>
            </w:pPr>
            <w:r>
              <w:rPr>
                <w:b/>
                <w:noProof/>
                <w:sz w:val="28"/>
              </w:rPr>
              <w:t>2035</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B3ED04F" w:rsidR="001E41F3" w:rsidRPr="004A220A" w:rsidRDefault="00B51724">
            <w:pPr>
              <w:pStyle w:val="CRCoverPage"/>
              <w:spacing w:after="0"/>
              <w:ind w:left="100"/>
              <w:rPr>
                <w:noProof/>
              </w:rPr>
            </w:pPr>
            <w:r w:rsidRPr="00B51724">
              <w:rPr>
                <w:noProof/>
                <w:lang w:eastAsia="zh-CN"/>
              </w:rPr>
              <w:t>Addition of MDT TC 8.1.6.1.4.8-CEF-rach failure</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6AC0A153" w:rsidR="001E41F3" w:rsidRPr="004A220A" w:rsidRDefault="003D4A19" w:rsidP="00B5172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7210EF" w:rsidRPr="007210EF">
              <w:rPr>
                <w:noProof/>
                <w:highlight w:val="yellow"/>
              </w:rPr>
              <w:t>0</w:t>
            </w:r>
            <w:r w:rsidR="00640B56">
              <w:rPr>
                <w:noProof/>
              </w:rPr>
              <w:t>2</w:t>
            </w:r>
            <w:r w:rsidRPr="004A220A">
              <w:rPr>
                <w:noProof/>
              </w:rPr>
              <w:t>-</w:t>
            </w:r>
            <w:r w:rsidRPr="004A220A">
              <w:rPr>
                <w:noProof/>
              </w:rPr>
              <w:fldChar w:fldCharType="end"/>
            </w:r>
            <w:r w:rsidR="007210EF" w:rsidRPr="007210EF">
              <w:rPr>
                <w:noProof/>
                <w:highlight w:val="yellow"/>
              </w:rPr>
              <w:t>0</w:t>
            </w:r>
            <w:r w:rsidR="00B51724">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2B88F2BC" w:rsidR="00761D7E" w:rsidRPr="003C7366" w:rsidRDefault="00761D7E" w:rsidP="000C3A34">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0C3A34">
              <w:rPr>
                <w:noProof/>
                <w:lang w:eastAsia="zh-CN"/>
              </w:rPr>
              <w:t>8</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 xml:space="preserve">of </w:t>
            </w:r>
            <w:r w:rsidR="000C3A34">
              <w:rPr>
                <w:noProof/>
                <w:lang w:eastAsia="zh-CN"/>
              </w:rPr>
              <w:t>RACH failure</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67243F5A" w:rsidR="001E41F3" w:rsidRPr="004A220A" w:rsidRDefault="00980A7D" w:rsidP="000C3A34">
            <w:pPr>
              <w:pStyle w:val="CRCoverPage"/>
              <w:spacing w:after="0"/>
              <w:ind w:left="100"/>
              <w:rPr>
                <w:noProof/>
                <w:lang w:eastAsia="zh-CN"/>
              </w:rPr>
            </w:pPr>
            <w:r w:rsidRPr="00980A7D">
              <w:rPr>
                <w:noProof/>
                <w:lang w:eastAsia="zh-CN"/>
              </w:rPr>
              <w:t>8.1.6.1.4.</w:t>
            </w:r>
            <w:r w:rsidR="000C3A34">
              <w:rPr>
                <w:noProof/>
                <w:lang w:eastAsia="zh-CN"/>
              </w:rPr>
              <w:t>8</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73E4C378" w:rsidR="001E41F3" w:rsidRPr="004A220A" w:rsidRDefault="008A3142">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2D5171E"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0AE945C0" w:rsidR="001E41F3" w:rsidRPr="004A220A" w:rsidRDefault="00145D43" w:rsidP="008A3142">
            <w:pPr>
              <w:pStyle w:val="CRCoverPage"/>
              <w:spacing w:after="0"/>
              <w:ind w:left="99"/>
              <w:rPr>
                <w:noProof/>
              </w:rPr>
            </w:pPr>
            <w:r w:rsidRPr="004A220A">
              <w:rPr>
                <w:noProof/>
              </w:rPr>
              <w:t>TS/TR</w:t>
            </w:r>
            <w:r w:rsidR="008A3142">
              <w:rPr>
                <w:noProof/>
              </w:rPr>
              <w:t xml:space="preserve"> </w:t>
            </w:r>
            <w:r w:rsidR="008A3142" w:rsidRPr="008A3142">
              <w:rPr>
                <w:noProof/>
              </w:rPr>
              <w:t>38.523-2</w:t>
            </w:r>
            <w:r w:rsidR="003D4A19" w:rsidRPr="004A220A">
              <w:rPr>
                <w:noProof/>
              </w:rPr>
              <w:t xml:space="preserve">... CR </w:t>
            </w:r>
            <w:r w:rsidR="008A3142">
              <w:rPr>
                <w:noProof/>
              </w:rPr>
              <w:t>0125</w:t>
            </w:r>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47435" w14:textId="77777777" w:rsidR="009545C5" w:rsidRDefault="009545C5" w:rsidP="009545C5">
            <w:pPr>
              <w:pStyle w:val="CRCoverPage"/>
              <w:spacing w:after="0"/>
              <w:ind w:left="100"/>
              <w:rPr>
                <w:noProof/>
                <w:highlight w:val="yellow"/>
                <w:lang w:eastAsia="zh-CN"/>
              </w:rPr>
            </w:pPr>
            <w:r>
              <w:rPr>
                <w:rFonts w:hint="eastAsia"/>
                <w:noProof/>
                <w:highlight w:val="yellow"/>
                <w:lang w:eastAsia="zh-CN"/>
              </w:rPr>
              <w:t>R</w:t>
            </w:r>
            <w:r>
              <w:rPr>
                <w:noProof/>
                <w:highlight w:val="yellow"/>
                <w:lang w:eastAsia="zh-CN"/>
              </w:rPr>
              <w:t>1:</w:t>
            </w:r>
          </w:p>
          <w:p w14:paraId="180AE86D" w14:textId="77777777" w:rsidR="009545C5" w:rsidRPr="009775C8" w:rsidRDefault="009545C5" w:rsidP="009545C5">
            <w:pPr>
              <w:pStyle w:val="CRCoverPage"/>
              <w:spacing w:after="0"/>
              <w:ind w:left="100"/>
              <w:rPr>
                <w:noProof/>
                <w:highlight w:val="yellow"/>
                <w:lang w:eastAsia="zh-CN"/>
              </w:rPr>
            </w:pPr>
            <w:r w:rsidRPr="00C31792">
              <w:rPr>
                <w:noProof/>
                <w:highlight w:val="yellow"/>
                <w:lang w:eastAsia="zh-CN"/>
              </w:rPr>
              <w:t xml:space="preserve">1) </w:t>
            </w:r>
            <w:r>
              <w:rPr>
                <w:noProof/>
                <w:highlight w:val="yellow"/>
                <w:lang w:eastAsia="zh-CN"/>
              </w:rPr>
              <w:t>Editorial changes: c</w:t>
            </w:r>
            <w:r w:rsidRPr="00C31792">
              <w:rPr>
                <w:noProof/>
                <w:highlight w:val="yellow"/>
                <w:lang w:eastAsia="zh-CN"/>
              </w:rPr>
              <w:t>hanged the date into the right format in the cover page</w:t>
            </w:r>
            <w:r>
              <w:rPr>
                <w:noProof/>
                <w:highlight w:val="yellow"/>
                <w:lang w:eastAsia="zh-CN"/>
              </w:rPr>
              <w:t xml:space="preserve">; changed </w:t>
            </w:r>
            <w:r w:rsidRPr="009775C8">
              <w:rPr>
                <w:noProof/>
                <w:highlight w:val="yellow"/>
                <w:lang w:eastAsia="zh-CN"/>
              </w:rPr>
              <w:t>subcauses format to “H6”.</w:t>
            </w:r>
          </w:p>
          <w:p w14:paraId="65A1CA94" w14:textId="7E2B1437" w:rsidR="008863B9" w:rsidRPr="004A220A" w:rsidRDefault="009545C5" w:rsidP="009545C5">
            <w:pPr>
              <w:pStyle w:val="CRCoverPage"/>
              <w:spacing w:after="0"/>
              <w:ind w:left="100"/>
              <w:rPr>
                <w:noProof/>
              </w:rPr>
            </w:pPr>
            <w:r>
              <w:rPr>
                <w:highlight w:val="yellow"/>
              </w:rPr>
              <w:t>2</w:t>
            </w:r>
            <w:r w:rsidRPr="00FA5073">
              <w:rPr>
                <w:highlight w:val="yellow"/>
              </w:rPr>
              <w:t>) Deleted specific message content that could be derived from default configuration.</w:t>
            </w: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8639F6" w14:textId="39213245" w:rsidR="004E053F" w:rsidRDefault="003D4A19" w:rsidP="007210E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E684E3" w14:textId="77777777" w:rsidR="007210EF" w:rsidRPr="007210EF" w:rsidRDefault="007210EF" w:rsidP="00C71360">
      <w:pPr>
        <w:pStyle w:val="6"/>
        <w:rPr>
          <w:ins w:id="1" w:author="Liubing (Leo)" w:date="2021-02-24T20:50:00Z"/>
          <w:lang w:eastAsia="en-GB"/>
        </w:rPr>
      </w:pPr>
      <w:bookmarkStart w:id="2" w:name="_Toc21103098"/>
      <w:bookmarkStart w:id="3" w:name="_Toc29233435"/>
      <w:bookmarkStart w:id="4" w:name="_Toc29462040"/>
      <w:bookmarkStart w:id="5" w:name="_Toc36158017"/>
      <w:ins w:id="6" w:author="Liubing (Leo)" w:date="2021-02-24T20:50:00Z">
        <w:r w:rsidRPr="007210EF">
          <w:rPr>
            <w:lang w:eastAsia="en-GB"/>
          </w:rPr>
          <w:t>8.1.6.1.4.8</w:t>
        </w:r>
        <w:r w:rsidRPr="007210EF">
          <w:rPr>
            <w:lang w:eastAsia="en-GB"/>
          </w:rPr>
          <w:tab/>
        </w:r>
        <w:bookmarkEnd w:id="2"/>
        <w:bookmarkEnd w:id="3"/>
        <w:bookmarkEnd w:id="4"/>
        <w:bookmarkEnd w:id="5"/>
        <w:r w:rsidRPr="007210EF">
          <w:rPr>
            <w:lang w:eastAsia="en-GB"/>
          </w:rPr>
          <w:t>Connection Establishment Failure / Logging and reporting / RACH failure report</w:t>
        </w:r>
      </w:ins>
    </w:p>
    <w:p w14:paraId="4C84DAFF" w14:textId="77777777" w:rsidR="007210EF" w:rsidRPr="007210EF" w:rsidRDefault="007210EF" w:rsidP="00C71360">
      <w:pPr>
        <w:pStyle w:val="H6"/>
        <w:rPr>
          <w:ins w:id="7" w:author="Liubing (Leo)" w:date="2021-02-24T20:50:00Z"/>
          <w:lang w:eastAsia="en-GB"/>
        </w:rPr>
      </w:pPr>
      <w:ins w:id="8" w:author="Liubing (Leo)" w:date="2021-02-24T20:50:00Z">
        <w:r w:rsidRPr="007210EF">
          <w:rPr>
            <w:lang w:eastAsia="en-GB"/>
          </w:rPr>
          <w:t>8.1.6.1.4.8.1</w:t>
        </w:r>
        <w:r w:rsidRPr="007210EF">
          <w:rPr>
            <w:lang w:eastAsia="en-GB"/>
          </w:rPr>
          <w:tab/>
          <w:t>Test Purpose (TP)</w:t>
        </w:r>
      </w:ins>
    </w:p>
    <w:p w14:paraId="1FD23D02" w14:textId="77777777" w:rsidR="007210EF" w:rsidRPr="007210EF" w:rsidRDefault="007210EF" w:rsidP="00642F72">
      <w:pPr>
        <w:pStyle w:val="H6"/>
        <w:rPr>
          <w:ins w:id="9" w:author="Liubing (Leo)" w:date="2021-02-24T20:50:00Z"/>
        </w:rPr>
      </w:pPr>
      <w:ins w:id="10" w:author="Liubing (Leo)" w:date="2021-02-24T20:50:00Z">
        <w:r w:rsidRPr="007210EF">
          <w:t>(1)</w:t>
        </w:r>
      </w:ins>
    </w:p>
    <w:p w14:paraId="5F7B3D6E" w14:textId="77777777" w:rsidR="007210EF" w:rsidRPr="007210EF" w:rsidRDefault="007210EF" w:rsidP="00642F72">
      <w:pPr>
        <w:pStyle w:val="PL"/>
        <w:rPr>
          <w:ins w:id="11" w:author="Liubing (Leo)" w:date="2021-02-24T20:50:00Z"/>
        </w:rPr>
      </w:pPr>
      <w:ins w:id="12" w:author="Liubing (Leo)" w:date="2021-02-24T20:50:00Z">
        <w:r w:rsidRPr="007210EF">
          <w:rPr>
            <w:b/>
          </w:rPr>
          <w:t>with</w:t>
        </w:r>
        <w:r w:rsidRPr="007210EF">
          <w:t xml:space="preserve"> { UE’s contention resolution was not successful for at least one of the transmitted preambles for the last successfully completed random access procedure }</w:t>
        </w:r>
      </w:ins>
    </w:p>
    <w:p w14:paraId="15F09EA6" w14:textId="77777777" w:rsidR="007210EF" w:rsidRPr="007210EF" w:rsidRDefault="007210EF" w:rsidP="00642F72">
      <w:pPr>
        <w:pStyle w:val="PL"/>
        <w:rPr>
          <w:ins w:id="13" w:author="Liubing (Leo)" w:date="2021-02-24T20:50:00Z"/>
        </w:rPr>
      </w:pPr>
      <w:ins w:id="14" w:author="Liubing (Leo)" w:date="2021-02-24T20:50:00Z">
        <w:r w:rsidRPr="007210EF">
          <w:rPr>
            <w:b/>
          </w:rPr>
          <w:t>ensure that</w:t>
        </w:r>
        <w:r w:rsidRPr="007210EF">
          <w:t xml:space="preserve"> {</w:t>
        </w:r>
      </w:ins>
    </w:p>
    <w:p w14:paraId="4B02F92E" w14:textId="77777777" w:rsidR="007210EF" w:rsidRPr="007210EF" w:rsidRDefault="007210EF" w:rsidP="00642F72">
      <w:pPr>
        <w:pStyle w:val="PL"/>
        <w:rPr>
          <w:ins w:id="15" w:author="Liubing (Leo)" w:date="2021-02-24T20:50:00Z"/>
        </w:rPr>
      </w:pPr>
      <w:ins w:id="16" w:author="Liubing (Leo)" w:date="2021-02-24T20:50:00Z">
        <w:r w:rsidRPr="007210EF">
          <w:t xml:space="preserve">  </w:t>
        </w:r>
        <w:r w:rsidRPr="007210EF">
          <w:rPr>
            <w:b/>
          </w:rPr>
          <w:t>when</w:t>
        </w:r>
        <w:r w:rsidRPr="007210EF">
          <w:t xml:space="preserve"> { UE receives UEInformationRequest message with ra-ReportReq set to true }</w:t>
        </w:r>
      </w:ins>
    </w:p>
    <w:p w14:paraId="4C1E405D" w14:textId="77777777" w:rsidR="007210EF" w:rsidRPr="007210EF" w:rsidRDefault="007210EF" w:rsidP="00642F72">
      <w:pPr>
        <w:pStyle w:val="PL"/>
        <w:rPr>
          <w:ins w:id="17" w:author="Liubing (Leo)" w:date="2021-02-24T20:50:00Z"/>
        </w:rPr>
      </w:pPr>
      <w:ins w:id="18" w:author="Liubing (Leo)" w:date="2021-02-24T20:50:00Z">
        <w:r w:rsidRPr="007210EF">
          <w:t xml:space="preserve">    </w:t>
        </w:r>
        <w:r w:rsidRPr="007210EF">
          <w:rPr>
            <w:b/>
          </w:rPr>
          <w:t>then</w:t>
        </w:r>
        <w:r w:rsidRPr="007210EF">
          <w:t xml:space="preserve"> { UE transmits UEInformationResponse message with a ra-Report }</w:t>
        </w:r>
      </w:ins>
    </w:p>
    <w:p w14:paraId="383AF807" w14:textId="528D53C1" w:rsidR="007210EF" w:rsidRPr="007210EF" w:rsidRDefault="007210EF" w:rsidP="00254131">
      <w:pPr>
        <w:pStyle w:val="PL"/>
        <w:rPr>
          <w:ins w:id="19" w:author="Liubing (Leo)" w:date="2021-02-24T20:50:00Z"/>
        </w:rPr>
      </w:pPr>
      <w:ins w:id="20" w:author="Liubing (Leo)" w:date="2021-02-24T20:50:00Z">
        <w:r w:rsidRPr="007210EF">
          <w:t xml:space="preserve">            }</w:t>
        </w:r>
      </w:ins>
    </w:p>
    <w:p w14:paraId="4949FBE9" w14:textId="1CD4CF02" w:rsidR="007210EF" w:rsidRPr="007210EF" w:rsidRDefault="007210EF" w:rsidP="00C71360">
      <w:pPr>
        <w:pStyle w:val="H6"/>
        <w:rPr>
          <w:ins w:id="21" w:author="Liubing (Leo)" w:date="2021-02-24T20:50:00Z"/>
          <w:lang w:eastAsia="en-GB"/>
        </w:rPr>
      </w:pPr>
      <w:ins w:id="22" w:author="Liubing (Leo)" w:date="2021-02-24T20:50:00Z">
        <w:r w:rsidRPr="007210EF">
          <w:rPr>
            <w:lang w:eastAsia="en-GB"/>
          </w:rPr>
          <w:t>8.1.6.1.4.8</w:t>
        </w:r>
      </w:ins>
      <w:ins w:id="23" w:author="Liubing (Leo)" w:date="2021-02-24T20:51:00Z">
        <w:r w:rsidR="00C71360">
          <w:rPr>
            <w:lang w:eastAsia="en-GB"/>
          </w:rPr>
          <w:t>.2</w:t>
        </w:r>
      </w:ins>
      <w:ins w:id="24" w:author="Liubing (Leo)" w:date="2021-02-24T20:50:00Z">
        <w:r w:rsidRPr="007210EF">
          <w:rPr>
            <w:lang w:eastAsia="en-GB"/>
          </w:rPr>
          <w:tab/>
          <w:t>Conformance requirements</w:t>
        </w:r>
      </w:ins>
    </w:p>
    <w:p w14:paraId="3651EB8B" w14:textId="77777777" w:rsidR="007210EF" w:rsidRPr="007210EF" w:rsidRDefault="007210EF" w:rsidP="007210EF">
      <w:pPr>
        <w:overflowPunct w:val="0"/>
        <w:autoSpaceDE w:val="0"/>
        <w:autoSpaceDN w:val="0"/>
        <w:adjustRightInd w:val="0"/>
        <w:textAlignment w:val="baseline"/>
        <w:rPr>
          <w:ins w:id="25" w:author="Liubing (Leo)" w:date="2021-02-24T20:50:00Z"/>
          <w:lang w:eastAsia="en-GB"/>
        </w:rPr>
      </w:pPr>
      <w:ins w:id="26" w:author="Liubing (Leo)" w:date="2021-02-24T20:50:00Z">
        <w:r w:rsidRPr="007210EF">
          <w:rPr>
            <w:lang w:eastAsia="en-GB"/>
          </w:rPr>
          <w:t>References: The conformance requirements covered in the current TC are specified in: TS 38.331, clauses 5.3.3.7, 5.7.10.5 and 6.2.2. Unless otherwise stated these are Rel-16 requirements.</w:t>
        </w:r>
      </w:ins>
    </w:p>
    <w:p w14:paraId="7FC5FB6C" w14:textId="77777777" w:rsidR="007210EF" w:rsidRPr="007210EF" w:rsidRDefault="007210EF" w:rsidP="007210EF">
      <w:pPr>
        <w:rPr>
          <w:ins w:id="27" w:author="Liubing (Leo)" w:date="2021-02-24T20:50:00Z"/>
        </w:rPr>
      </w:pPr>
      <w:ins w:id="28" w:author="Liubing (Leo)" w:date="2021-02-24T20:50:00Z">
        <w:r w:rsidRPr="007210EF">
          <w:t>[TS 38.331, clause 5.7.10.3]</w:t>
        </w:r>
      </w:ins>
    </w:p>
    <w:p w14:paraId="694B6CD2" w14:textId="77777777" w:rsidR="007210EF" w:rsidRPr="007210EF" w:rsidRDefault="007210EF" w:rsidP="007210EF">
      <w:pPr>
        <w:rPr>
          <w:ins w:id="29" w:author="Liubing (Leo)" w:date="2021-02-24T20:50:00Z"/>
          <w:lang w:eastAsia="zh-CN"/>
        </w:rPr>
      </w:pPr>
      <w:ins w:id="30" w:author="Liubing (Leo)" w:date="2021-02-24T20:50:00Z">
        <w:r w:rsidRPr="007210EF">
          <w:rPr>
            <w:lang w:eastAsia="zh-CN"/>
          </w:rPr>
          <w:t xml:space="preserve">Upon receiving the </w:t>
        </w:r>
        <w:r w:rsidRPr="007210EF">
          <w:rPr>
            <w:i/>
          </w:rPr>
          <w:t>UEInformationRequest</w:t>
        </w:r>
        <w:r w:rsidRPr="007210EF">
          <w:rPr>
            <w:lang w:eastAsia="zh-CN"/>
          </w:rPr>
          <w:t xml:space="preserve"> message, t</w:t>
        </w:r>
        <w:r w:rsidRPr="007210EF">
          <w:t>he UE shall, only after successful security activation:</w:t>
        </w:r>
      </w:ins>
    </w:p>
    <w:p w14:paraId="0D9AA79B" w14:textId="77777777" w:rsidR="007210EF" w:rsidRPr="007210EF" w:rsidRDefault="007210EF" w:rsidP="007210EF">
      <w:pPr>
        <w:rPr>
          <w:ins w:id="31" w:author="Liubing (Leo)" w:date="2021-02-24T20:50:00Z"/>
          <w:lang w:eastAsia="zh-CN"/>
        </w:rPr>
      </w:pPr>
      <w:ins w:id="32" w:author="Liubing (Leo)" w:date="2021-02-24T20:50:00Z">
        <w:r w:rsidRPr="007210EF">
          <w:rPr>
            <w:lang w:eastAsia="zh-CN"/>
          </w:rPr>
          <w:t>…</w:t>
        </w:r>
      </w:ins>
    </w:p>
    <w:p w14:paraId="011CADB2" w14:textId="77777777" w:rsidR="007210EF" w:rsidRPr="007210EF" w:rsidRDefault="007210EF" w:rsidP="007210EF">
      <w:pPr>
        <w:ind w:left="568" w:hanging="284"/>
        <w:rPr>
          <w:ins w:id="33" w:author="Liubing (Leo)" w:date="2021-02-24T20:50:00Z"/>
          <w:lang w:eastAsia="ko-KR"/>
        </w:rPr>
      </w:pPr>
      <w:ins w:id="34" w:author="Liubing (Leo)" w:date="2021-02-24T20:50:00Z">
        <w:r w:rsidRPr="007210EF">
          <w:t>1&gt;</w:t>
        </w:r>
        <w:r w:rsidRPr="007210EF">
          <w:tab/>
          <w:t xml:space="preserve">if </w:t>
        </w:r>
        <w:r w:rsidRPr="007210EF">
          <w:rPr>
            <w:i/>
          </w:rPr>
          <w:t>ra-ReportReq</w:t>
        </w:r>
        <w:r w:rsidRPr="007210EF">
          <w:t xml:space="preserve"> is set to </w:t>
        </w:r>
        <w:r w:rsidRPr="007210EF">
          <w:rPr>
            <w:i/>
          </w:rPr>
          <w:t>true</w:t>
        </w:r>
        <w:r w:rsidRPr="007210EF">
          <w:t xml:space="preserve"> and the UE has random access related information available in </w:t>
        </w:r>
        <w:r w:rsidRPr="007210EF">
          <w:rPr>
            <w:i/>
          </w:rPr>
          <w:t>VarRA-Report</w:t>
        </w:r>
        <w:r w:rsidRPr="007210EF">
          <w:t xml:space="preserve"> and if the RPLMN is included in </w:t>
        </w:r>
        <w:r w:rsidRPr="007210EF">
          <w:rPr>
            <w:i/>
          </w:rPr>
          <w:t>plmn-IdentityList</w:t>
        </w:r>
        <w:r w:rsidRPr="007210EF">
          <w:t xml:space="preserve"> stored in </w:t>
        </w:r>
        <w:r w:rsidRPr="007210EF">
          <w:rPr>
            <w:i/>
          </w:rPr>
          <w:t>VarRA-Report</w:t>
        </w:r>
        <w:r w:rsidRPr="007210EF">
          <w:t>:</w:t>
        </w:r>
      </w:ins>
    </w:p>
    <w:p w14:paraId="4440249C" w14:textId="77777777" w:rsidR="007210EF" w:rsidRPr="007210EF" w:rsidRDefault="007210EF" w:rsidP="007210EF">
      <w:pPr>
        <w:ind w:left="851" w:hanging="284"/>
        <w:rPr>
          <w:ins w:id="35" w:author="Liubing (Leo)" w:date="2021-02-24T20:50:00Z"/>
        </w:rPr>
      </w:pPr>
      <w:ins w:id="36" w:author="Liubing (Leo)" w:date="2021-02-24T20:50:00Z">
        <w:r w:rsidRPr="007210EF">
          <w:t>2&gt;</w:t>
        </w:r>
        <w:r w:rsidRPr="007210EF">
          <w:tab/>
          <w:t xml:space="preserve">set the </w:t>
        </w:r>
        <w:r w:rsidRPr="007210EF">
          <w:rPr>
            <w:i/>
          </w:rPr>
          <w:t>ra-ReportList</w:t>
        </w:r>
        <w:r w:rsidRPr="007210EF">
          <w:t xml:space="preserve"> in the </w:t>
        </w:r>
        <w:r w:rsidRPr="007210EF">
          <w:rPr>
            <w:i/>
          </w:rPr>
          <w:t>UEInformationResponse</w:t>
        </w:r>
        <w:r w:rsidRPr="007210EF">
          <w:t xml:space="preserve"> message to the value of </w:t>
        </w:r>
        <w:r w:rsidRPr="007210EF">
          <w:rPr>
            <w:i/>
          </w:rPr>
          <w:t>ra-ReportList</w:t>
        </w:r>
        <w:r w:rsidRPr="007210EF">
          <w:t xml:space="preserve"> in </w:t>
        </w:r>
        <w:r w:rsidRPr="007210EF">
          <w:rPr>
            <w:i/>
          </w:rPr>
          <w:t>VarRA-Report</w:t>
        </w:r>
        <w:r w:rsidRPr="007210EF">
          <w:t>;</w:t>
        </w:r>
      </w:ins>
    </w:p>
    <w:p w14:paraId="6BC94F2F" w14:textId="77777777" w:rsidR="007210EF" w:rsidRPr="007210EF" w:rsidRDefault="007210EF" w:rsidP="007210EF">
      <w:pPr>
        <w:ind w:left="851" w:hanging="284"/>
        <w:rPr>
          <w:ins w:id="37" w:author="Liubing (Leo)" w:date="2021-02-24T20:50:00Z"/>
        </w:rPr>
      </w:pPr>
      <w:ins w:id="38" w:author="Liubing (Leo)" w:date="2021-02-24T20:50:00Z">
        <w:r w:rsidRPr="007210EF">
          <w:t>2&gt;</w:t>
        </w:r>
        <w:r w:rsidRPr="007210EF">
          <w:tab/>
          <w:t xml:space="preserve">discard the </w:t>
        </w:r>
        <w:r w:rsidRPr="007210EF">
          <w:rPr>
            <w:i/>
          </w:rPr>
          <w:t>ra-ReportList</w:t>
        </w:r>
        <w:r w:rsidRPr="007210EF">
          <w:t xml:space="preserve"> from </w:t>
        </w:r>
        <w:r w:rsidRPr="007210EF">
          <w:rPr>
            <w:i/>
          </w:rPr>
          <w:t>VarRA-Report</w:t>
        </w:r>
        <w:r w:rsidRPr="007210EF">
          <w:t xml:space="preserve"> upon successful delivery of the </w:t>
        </w:r>
        <w:r w:rsidRPr="007210EF">
          <w:rPr>
            <w:i/>
          </w:rPr>
          <w:t>UEInformationResponse</w:t>
        </w:r>
        <w:r w:rsidRPr="007210EF">
          <w:t xml:space="preserve"> message confirmed by lower layers;</w:t>
        </w:r>
      </w:ins>
    </w:p>
    <w:p w14:paraId="24EFB390" w14:textId="77777777" w:rsidR="007210EF" w:rsidRPr="007210EF" w:rsidRDefault="007210EF" w:rsidP="007210EF">
      <w:pPr>
        <w:rPr>
          <w:ins w:id="39" w:author="Liubing (Leo)" w:date="2021-02-24T20:50:00Z"/>
          <w:lang w:eastAsia="zh-CN"/>
        </w:rPr>
      </w:pPr>
      <w:ins w:id="40" w:author="Liubing (Leo)" w:date="2021-02-24T20:50:00Z">
        <w:r w:rsidRPr="007210EF">
          <w:rPr>
            <w:lang w:eastAsia="zh-CN"/>
          </w:rPr>
          <w:t>…</w:t>
        </w:r>
      </w:ins>
    </w:p>
    <w:p w14:paraId="1AC86DF6" w14:textId="77777777" w:rsidR="007210EF" w:rsidRPr="007210EF" w:rsidRDefault="007210EF" w:rsidP="007210EF">
      <w:pPr>
        <w:rPr>
          <w:ins w:id="41" w:author="Liubing (Leo)" w:date="2021-02-24T20:50:00Z"/>
        </w:rPr>
      </w:pPr>
      <w:ins w:id="42" w:author="Liubing (Leo)" w:date="2021-02-24T20:50:00Z">
        <w:r w:rsidRPr="007210EF">
          <w:t>[TS 38.331, clause 5.3.3.7]</w:t>
        </w:r>
      </w:ins>
    </w:p>
    <w:p w14:paraId="162F3742" w14:textId="77777777" w:rsidR="007210EF" w:rsidRPr="007210EF" w:rsidRDefault="007210EF" w:rsidP="007210EF">
      <w:pPr>
        <w:overflowPunct w:val="0"/>
        <w:autoSpaceDE w:val="0"/>
        <w:autoSpaceDN w:val="0"/>
        <w:adjustRightInd w:val="0"/>
        <w:textAlignment w:val="baseline"/>
        <w:rPr>
          <w:ins w:id="43" w:author="Liubing (Leo)" w:date="2021-02-24T20:50:00Z"/>
          <w:lang w:eastAsia="en-GB"/>
        </w:rPr>
      </w:pPr>
      <w:ins w:id="44" w:author="Liubing (Leo)" w:date="2021-02-24T20:50:00Z">
        <w:r w:rsidRPr="007210EF">
          <w:rPr>
            <w:lang w:eastAsia="en-GB"/>
          </w:rPr>
          <w:t>The UE shall:</w:t>
        </w:r>
      </w:ins>
    </w:p>
    <w:p w14:paraId="2C679DFE" w14:textId="77777777" w:rsidR="007210EF" w:rsidRPr="007210EF" w:rsidRDefault="007210EF" w:rsidP="007210EF">
      <w:pPr>
        <w:ind w:left="568" w:hanging="284"/>
        <w:rPr>
          <w:ins w:id="45" w:author="Liubing (Leo)" w:date="2021-02-24T20:50:00Z"/>
        </w:rPr>
      </w:pPr>
      <w:ins w:id="46" w:author="Liubing (Leo)" w:date="2021-02-24T20:50:00Z">
        <w:r w:rsidRPr="007210EF">
          <w:t>1&gt;</w:t>
        </w:r>
        <w:r w:rsidRPr="007210EF">
          <w:tab/>
          <w:t>if timer T300 expires:</w:t>
        </w:r>
      </w:ins>
    </w:p>
    <w:p w14:paraId="1E24E9E6" w14:textId="77777777" w:rsidR="007210EF" w:rsidRPr="007210EF" w:rsidRDefault="007210EF" w:rsidP="007210EF">
      <w:pPr>
        <w:overflowPunct w:val="0"/>
        <w:autoSpaceDE w:val="0"/>
        <w:autoSpaceDN w:val="0"/>
        <w:adjustRightInd w:val="0"/>
        <w:textAlignment w:val="baseline"/>
        <w:rPr>
          <w:ins w:id="47" w:author="Liubing (Leo)" w:date="2021-02-24T20:50:00Z"/>
          <w:lang w:eastAsia="zh-CN"/>
        </w:rPr>
      </w:pPr>
      <w:ins w:id="48" w:author="Liubing (Leo)" w:date="2021-02-24T20:50:00Z">
        <w:r w:rsidRPr="007210EF">
          <w:rPr>
            <w:lang w:eastAsia="zh-CN"/>
          </w:rPr>
          <w:t>…</w:t>
        </w:r>
      </w:ins>
    </w:p>
    <w:p w14:paraId="092DE11E" w14:textId="77777777" w:rsidR="007210EF" w:rsidRPr="007210EF" w:rsidRDefault="007210EF" w:rsidP="007210EF">
      <w:pPr>
        <w:ind w:left="851" w:hanging="284"/>
        <w:rPr>
          <w:ins w:id="49" w:author="Liubing (Leo)" w:date="2021-02-24T20:50:00Z"/>
        </w:rPr>
      </w:pPr>
      <w:ins w:id="50" w:author="Liubing (Leo)" w:date="2021-02-24T20:50:00Z">
        <w:r w:rsidRPr="007210EF">
          <w:t>2&gt;</w:t>
        </w:r>
        <w:r w:rsidRPr="007210EF">
          <w:tab/>
          <w:t xml:space="preserve">store the following connection establishment failure information in the </w:t>
        </w:r>
        <w:r w:rsidRPr="007210EF">
          <w:rPr>
            <w:i/>
          </w:rPr>
          <w:t>VarConnEstFailReport</w:t>
        </w:r>
        <w:r w:rsidRPr="007210EF">
          <w:t xml:space="preserve"> by setting its fields as follows:</w:t>
        </w:r>
      </w:ins>
    </w:p>
    <w:p w14:paraId="4021F718" w14:textId="77777777" w:rsidR="007210EF" w:rsidRPr="007210EF" w:rsidRDefault="007210EF" w:rsidP="007210EF">
      <w:pPr>
        <w:overflowPunct w:val="0"/>
        <w:autoSpaceDE w:val="0"/>
        <w:autoSpaceDN w:val="0"/>
        <w:adjustRightInd w:val="0"/>
        <w:textAlignment w:val="baseline"/>
        <w:rPr>
          <w:ins w:id="51" w:author="Liubing (Leo)" w:date="2021-02-24T20:50:00Z"/>
          <w:lang w:eastAsia="zh-CN"/>
        </w:rPr>
      </w:pPr>
      <w:ins w:id="52" w:author="Liubing (Leo)" w:date="2021-02-24T20:50:00Z">
        <w:r w:rsidRPr="007210EF">
          <w:rPr>
            <w:lang w:eastAsia="zh-CN"/>
          </w:rPr>
          <w:t>…</w:t>
        </w:r>
      </w:ins>
    </w:p>
    <w:p w14:paraId="72111A39" w14:textId="77777777" w:rsidR="007210EF" w:rsidRPr="007210EF" w:rsidRDefault="007210EF" w:rsidP="007210EF">
      <w:pPr>
        <w:ind w:left="1135" w:hanging="284"/>
        <w:rPr>
          <w:ins w:id="53" w:author="Liubing (Leo)" w:date="2021-02-24T20:50:00Z"/>
          <w:rFonts w:eastAsia="等线"/>
        </w:rPr>
      </w:pPr>
      <w:ins w:id="54" w:author="Liubing (Leo)" w:date="2021-02-24T20:50:00Z">
        <w:r w:rsidRPr="007210EF">
          <w:rPr>
            <w:lang w:eastAsia="ko-KR"/>
          </w:rPr>
          <w:t>3&gt;</w:t>
        </w:r>
        <w:r w:rsidRPr="007210EF">
          <w:rPr>
            <w:lang w:eastAsia="ko-KR"/>
          </w:rPr>
          <w:tab/>
          <w:t xml:space="preserve">set </w:t>
        </w:r>
        <w:r w:rsidRPr="007210EF">
          <w:rPr>
            <w:rFonts w:eastAsia="等线"/>
            <w:i/>
          </w:rPr>
          <w:t>perRAInfoList</w:t>
        </w:r>
        <w:r w:rsidRPr="007210EF">
          <w:rPr>
            <w:rFonts w:eastAsia="等线"/>
          </w:rPr>
          <w:t xml:space="preserve"> to indicate random access failure information as specified in 5.7.10.5;</w:t>
        </w:r>
      </w:ins>
    </w:p>
    <w:p w14:paraId="1527F9FD" w14:textId="77777777" w:rsidR="007210EF" w:rsidRPr="007210EF" w:rsidRDefault="007210EF" w:rsidP="007210EF">
      <w:pPr>
        <w:overflowPunct w:val="0"/>
        <w:autoSpaceDE w:val="0"/>
        <w:autoSpaceDN w:val="0"/>
        <w:adjustRightInd w:val="0"/>
        <w:textAlignment w:val="baseline"/>
        <w:rPr>
          <w:ins w:id="55" w:author="Liubing (Leo)" w:date="2021-02-24T20:50:00Z"/>
          <w:lang w:eastAsia="zh-CN"/>
        </w:rPr>
      </w:pPr>
      <w:ins w:id="56" w:author="Liubing (Leo)" w:date="2021-02-24T20:50:00Z">
        <w:r w:rsidRPr="007210EF">
          <w:rPr>
            <w:lang w:eastAsia="zh-CN"/>
          </w:rPr>
          <w:t>…</w:t>
        </w:r>
      </w:ins>
    </w:p>
    <w:p w14:paraId="39AE2D5C" w14:textId="77777777" w:rsidR="007210EF" w:rsidRPr="007210EF" w:rsidRDefault="007210EF" w:rsidP="007210EF">
      <w:pPr>
        <w:rPr>
          <w:ins w:id="57" w:author="Liubing (Leo)" w:date="2021-02-24T20:50:00Z"/>
        </w:rPr>
      </w:pPr>
      <w:ins w:id="58" w:author="Liubing (Leo)" w:date="2021-02-24T20:50:00Z">
        <w:r w:rsidRPr="007210EF">
          <w:t>[TS 38.331, clause 5.7.10.5]</w:t>
        </w:r>
      </w:ins>
    </w:p>
    <w:p w14:paraId="6A0F0314" w14:textId="77777777" w:rsidR="007210EF" w:rsidRPr="007210EF" w:rsidRDefault="007210EF" w:rsidP="007210EF">
      <w:pPr>
        <w:spacing w:after="120"/>
        <w:jc w:val="both"/>
        <w:rPr>
          <w:ins w:id="59" w:author="Liubing (Leo)" w:date="2021-02-24T20:50:00Z"/>
          <w:lang w:eastAsia="en-GB"/>
        </w:rPr>
      </w:pPr>
      <w:ins w:id="60" w:author="Liubing (Leo)" w:date="2021-02-24T20:50:00Z">
        <w:r w:rsidRPr="007210EF">
          <w:rPr>
            <w:lang w:eastAsia="en-GB"/>
          </w:rPr>
          <w:t xml:space="preserve">The UE shall set the </w:t>
        </w:r>
        <w:r w:rsidRPr="007210EF">
          <w:rPr>
            <w:lang w:eastAsia="zh-CN"/>
          </w:rPr>
          <w:t xml:space="preserve">content in </w:t>
        </w:r>
        <w:r w:rsidRPr="007210EF">
          <w:rPr>
            <w:i/>
            <w:iCs/>
            <w:lang w:eastAsia="zh-CN"/>
          </w:rPr>
          <w:t>ra-InformationCommon</w:t>
        </w:r>
        <w:r w:rsidRPr="007210EF">
          <w:rPr>
            <w:lang w:eastAsia="en-GB"/>
          </w:rPr>
          <w:t xml:space="preserve"> as follows:</w:t>
        </w:r>
      </w:ins>
    </w:p>
    <w:p w14:paraId="5CF5FC3E" w14:textId="77777777" w:rsidR="007210EF" w:rsidRPr="007210EF" w:rsidRDefault="007210EF" w:rsidP="007210EF">
      <w:pPr>
        <w:overflowPunct w:val="0"/>
        <w:autoSpaceDE w:val="0"/>
        <w:autoSpaceDN w:val="0"/>
        <w:adjustRightInd w:val="0"/>
        <w:textAlignment w:val="baseline"/>
        <w:rPr>
          <w:ins w:id="61" w:author="Liubing (Leo)" w:date="2021-02-24T20:50:00Z"/>
          <w:lang w:eastAsia="zh-CN"/>
        </w:rPr>
      </w:pPr>
      <w:ins w:id="62" w:author="Liubing (Leo)" w:date="2021-02-24T20:50:00Z">
        <w:r w:rsidRPr="007210EF">
          <w:rPr>
            <w:lang w:eastAsia="zh-CN"/>
          </w:rPr>
          <w:t>…</w:t>
        </w:r>
      </w:ins>
    </w:p>
    <w:p w14:paraId="63DAB887" w14:textId="77777777" w:rsidR="007210EF" w:rsidRPr="007210EF" w:rsidRDefault="007210EF" w:rsidP="007210EF">
      <w:pPr>
        <w:ind w:left="568" w:hanging="284"/>
        <w:rPr>
          <w:ins w:id="63" w:author="Liubing (Leo)" w:date="2021-02-24T20:50:00Z"/>
        </w:rPr>
      </w:pPr>
      <w:ins w:id="64" w:author="Liubing (Leo)" w:date="2021-02-24T20:50:00Z">
        <w:r w:rsidRPr="007210EF">
          <w:rPr>
            <w:lang w:eastAsia="zh-CN"/>
          </w:rPr>
          <w:t>1</w:t>
        </w:r>
        <w:r w:rsidRPr="007210EF">
          <w:t>&gt;</w:t>
        </w:r>
        <w:r w:rsidRPr="007210EF">
          <w:tab/>
          <w:t>set the parameters associated to individual random-access attempt in the chronological order of att</w:t>
        </w:r>
        <w:r w:rsidRPr="007210EF">
          <w:rPr>
            <w:lang w:eastAsia="zh-CN"/>
          </w:rPr>
          <w:t>e</w:t>
        </w:r>
        <w:r w:rsidRPr="007210EF">
          <w:t xml:space="preserve">mpts in the </w:t>
        </w:r>
        <w:r w:rsidRPr="007210EF">
          <w:rPr>
            <w:i/>
            <w:iCs/>
          </w:rPr>
          <w:t xml:space="preserve">perRAInfoList </w:t>
        </w:r>
        <w:r w:rsidRPr="007210EF">
          <w:t>as follows:</w:t>
        </w:r>
      </w:ins>
    </w:p>
    <w:p w14:paraId="58E6035C" w14:textId="77777777" w:rsidR="007210EF" w:rsidRPr="007210EF" w:rsidRDefault="007210EF" w:rsidP="007210EF">
      <w:pPr>
        <w:ind w:left="851" w:hanging="284"/>
        <w:rPr>
          <w:ins w:id="65" w:author="Liubing (Leo)" w:date="2021-02-24T20:50:00Z"/>
        </w:rPr>
      </w:pPr>
      <w:ins w:id="66" w:author="Liubing (Leo)" w:date="2021-02-24T20:50:00Z">
        <w:r w:rsidRPr="007210EF">
          <w:rPr>
            <w:lang w:eastAsia="zh-CN"/>
          </w:rPr>
          <w:t>2</w:t>
        </w:r>
        <w:r w:rsidRPr="007210EF">
          <w:t>&gt;</w:t>
        </w:r>
        <w:r w:rsidRPr="007210EF">
          <w:tab/>
          <w:t>if the random-access resource used is associated to a SS/PBCH block, set the associated random-access parameters for the successive random-access attempts associated to the same SS/PBCH block for one or more ra</w:t>
        </w:r>
        <w:r w:rsidRPr="007210EF">
          <w:rPr>
            <w:lang w:eastAsia="zh-CN"/>
          </w:rPr>
          <w:t>n</w:t>
        </w:r>
        <w:r w:rsidRPr="007210EF">
          <w:t>dom-access attempts as follows:</w:t>
        </w:r>
      </w:ins>
    </w:p>
    <w:p w14:paraId="0B1BC4FB" w14:textId="77777777" w:rsidR="007210EF" w:rsidRPr="007210EF" w:rsidRDefault="007210EF" w:rsidP="007210EF">
      <w:pPr>
        <w:ind w:left="1135" w:hanging="284"/>
        <w:rPr>
          <w:ins w:id="67" w:author="Liubing (Leo)" w:date="2021-02-24T20:50:00Z"/>
          <w:rFonts w:eastAsia="等线"/>
        </w:rPr>
      </w:pPr>
      <w:ins w:id="68" w:author="Liubing (Leo)" w:date="2021-02-24T20:50:00Z">
        <w:r w:rsidRPr="007210EF">
          <w:rPr>
            <w:rFonts w:eastAsia="等线"/>
            <w:lang w:eastAsia="zh-CN"/>
          </w:rPr>
          <w:t>3</w:t>
        </w:r>
        <w:r w:rsidRPr="007210EF">
          <w:rPr>
            <w:rFonts w:eastAsia="等线"/>
          </w:rPr>
          <w:t>&gt;</w:t>
        </w:r>
        <w:r w:rsidRPr="007210EF">
          <w:rPr>
            <w:rFonts w:eastAsia="等线"/>
            <w:lang w:eastAsia="zh-CN"/>
          </w:rPr>
          <w:tab/>
        </w:r>
        <w:r w:rsidRPr="007210EF">
          <w:rPr>
            <w:rFonts w:eastAsia="等线"/>
          </w:rPr>
          <w:t xml:space="preserve">set the </w:t>
        </w:r>
        <w:r w:rsidRPr="007210EF">
          <w:rPr>
            <w:rFonts w:eastAsia="等线"/>
            <w:i/>
            <w:iCs/>
          </w:rPr>
          <w:t>ssb-Index</w:t>
        </w:r>
        <w:r w:rsidRPr="007210EF">
          <w:rPr>
            <w:rFonts w:eastAsia="等线"/>
          </w:rPr>
          <w:t xml:space="preserve"> to include the SS/PBCH block index associated to the used random-access resource;</w:t>
        </w:r>
      </w:ins>
    </w:p>
    <w:p w14:paraId="43607B85" w14:textId="77777777" w:rsidR="007210EF" w:rsidRPr="007210EF" w:rsidRDefault="007210EF" w:rsidP="007210EF">
      <w:pPr>
        <w:ind w:left="1135" w:hanging="284"/>
        <w:rPr>
          <w:ins w:id="69" w:author="Liubing (Leo)" w:date="2021-02-24T20:50:00Z"/>
          <w:rFonts w:eastAsia="等线"/>
          <w:i/>
        </w:rPr>
      </w:pPr>
      <w:ins w:id="70" w:author="Liubing (Leo)" w:date="2021-02-24T20:50:00Z">
        <w:r w:rsidRPr="007210EF">
          <w:t>3&gt;</w:t>
        </w:r>
        <w:r w:rsidRPr="007210EF">
          <w:tab/>
        </w:r>
        <w:r w:rsidRPr="007210EF">
          <w:rPr>
            <w:rFonts w:eastAsia="等线"/>
          </w:rPr>
          <w:t xml:space="preserve">set the </w:t>
        </w:r>
        <w:r w:rsidRPr="007210EF">
          <w:rPr>
            <w:rFonts w:eastAsia="等线"/>
            <w:i/>
            <w:iCs/>
          </w:rPr>
          <w:t>numberOfPreamblesSentOnSSB</w:t>
        </w:r>
        <w:r w:rsidRPr="007210EF">
          <w:rPr>
            <w:rFonts w:eastAsia="等线"/>
          </w:rPr>
          <w:t xml:space="preserve"> to indicate the number of successive random-access attempts associated to the SS/PBCH block;</w:t>
        </w:r>
      </w:ins>
    </w:p>
    <w:p w14:paraId="676F68D8" w14:textId="77777777" w:rsidR="007210EF" w:rsidRPr="007210EF" w:rsidRDefault="007210EF" w:rsidP="007210EF">
      <w:pPr>
        <w:ind w:left="1135" w:hanging="284"/>
        <w:rPr>
          <w:ins w:id="71" w:author="Liubing (Leo)" w:date="2021-02-24T20:50:00Z"/>
        </w:rPr>
      </w:pPr>
      <w:ins w:id="72" w:author="Liubing (Leo)" w:date="2021-02-24T20:50:00Z">
        <w:r w:rsidRPr="007210EF">
          <w:rPr>
            <w:lang w:eastAsia="zh-CN"/>
          </w:rPr>
          <w:lastRenderedPageBreak/>
          <w:t>3</w:t>
        </w:r>
        <w:r w:rsidRPr="007210EF">
          <w:t>&gt;</w:t>
        </w:r>
        <w:r w:rsidRPr="007210EF">
          <w:rPr>
            <w:lang w:eastAsia="zh-CN"/>
          </w:rPr>
          <w:tab/>
        </w:r>
        <w:r w:rsidRPr="007210EF">
          <w:t>for each random-access attempt performed on the random-access resource, include the following parameters in the chronological order of the random-access attempt:</w:t>
        </w:r>
      </w:ins>
    </w:p>
    <w:p w14:paraId="381603E8" w14:textId="77777777" w:rsidR="007210EF" w:rsidRPr="007210EF" w:rsidRDefault="007210EF" w:rsidP="007210EF">
      <w:pPr>
        <w:ind w:left="1418" w:hanging="284"/>
        <w:rPr>
          <w:ins w:id="73" w:author="Liubing (Leo)" w:date="2021-02-24T20:50:00Z"/>
        </w:rPr>
      </w:pPr>
      <w:ins w:id="74" w:author="Liubing (Leo)" w:date="2021-02-24T20:50:00Z">
        <w:r w:rsidRPr="007210EF">
          <w:t>4&gt;</w:t>
        </w:r>
        <w:r w:rsidRPr="007210EF">
          <w:tab/>
          <w:t xml:space="preserve">if the random-access attempt is performed on the contention based random-access resource and if </w:t>
        </w:r>
        <w:r w:rsidRPr="007210EF">
          <w:rPr>
            <w:i/>
            <w:iCs/>
          </w:rPr>
          <w:t>raPurpose</w:t>
        </w:r>
        <w:r w:rsidRPr="007210EF">
          <w:t xml:space="preserve"> is not equal to '</w:t>
        </w:r>
        <w:r w:rsidRPr="007210EF">
          <w:rPr>
            <w:i/>
            <w:iCs/>
          </w:rPr>
          <w:t>requestForOtherSI</w:t>
        </w:r>
        <w:r w:rsidRPr="007210EF">
          <w:t xml:space="preserve">', include </w:t>
        </w:r>
        <w:r w:rsidRPr="007210EF">
          <w:rPr>
            <w:i/>
          </w:rPr>
          <w:t>contentionDetected</w:t>
        </w:r>
        <w:r w:rsidRPr="007210EF">
          <w:t xml:space="preserve"> as follows:</w:t>
        </w:r>
      </w:ins>
    </w:p>
    <w:p w14:paraId="3FA0A22A" w14:textId="77777777" w:rsidR="007210EF" w:rsidRPr="007210EF" w:rsidRDefault="007210EF" w:rsidP="007210EF">
      <w:pPr>
        <w:ind w:left="1702" w:hanging="284"/>
        <w:rPr>
          <w:ins w:id="75" w:author="Liubing (Leo)" w:date="2021-02-24T20:50:00Z"/>
        </w:rPr>
      </w:pPr>
      <w:ins w:id="76" w:author="Liubing (Leo)" w:date="2021-02-24T20:50:00Z">
        <w:r w:rsidRPr="007210EF">
          <w:rPr>
            <w:lang w:eastAsia="zh-CN"/>
          </w:rPr>
          <w:t>5</w:t>
        </w:r>
        <w:r w:rsidRPr="007210EF">
          <w:t>&gt;</w:t>
        </w:r>
        <w:r w:rsidRPr="007210EF">
          <w:rPr>
            <w:lang w:eastAsia="zh-CN"/>
          </w:rPr>
          <w:tab/>
        </w:r>
        <w:r w:rsidRPr="007210EF">
          <w:t>if contention resolution was not successful as specified in TS 38.321 [6] for the transmitted preamble:</w:t>
        </w:r>
      </w:ins>
    </w:p>
    <w:p w14:paraId="1079F8A8" w14:textId="77777777" w:rsidR="007210EF" w:rsidRPr="007210EF" w:rsidRDefault="007210EF" w:rsidP="007210EF">
      <w:pPr>
        <w:overflowPunct w:val="0"/>
        <w:autoSpaceDE w:val="0"/>
        <w:autoSpaceDN w:val="0"/>
        <w:adjustRightInd w:val="0"/>
        <w:ind w:left="1985" w:hanging="284"/>
        <w:textAlignment w:val="baseline"/>
        <w:rPr>
          <w:ins w:id="77" w:author="Liubing (Leo)" w:date="2021-02-24T20:50:00Z"/>
          <w:rFonts w:eastAsia="Times New Roman"/>
          <w:lang w:eastAsia="ja-JP"/>
        </w:rPr>
      </w:pPr>
      <w:ins w:id="78" w:author="Liubing (Leo)" w:date="2021-02-24T20:50:00Z">
        <w:r w:rsidRPr="007210EF">
          <w:rPr>
            <w:lang w:eastAsia="zh-CN"/>
          </w:rPr>
          <w:t>6</w:t>
        </w:r>
        <w:r w:rsidRPr="007210EF">
          <w:rPr>
            <w:rFonts w:eastAsia="Times New Roman"/>
            <w:lang w:eastAsia="ja-JP"/>
          </w:rPr>
          <w:t>&gt;</w:t>
        </w:r>
        <w:r w:rsidRPr="007210EF">
          <w:rPr>
            <w:lang w:eastAsia="zh-CN"/>
          </w:rPr>
          <w:tab/>
        </w:r>
        <w:r w:rsidRPr="007210EF">
          <w:rPr>
            <w:rFonts w:eastAsia="Times New Roman"/>
            <w:lang w:eastAsia="ja-JP"/>
          </w:rPr>
          <w:t xml:space="preserve">set the </w:t>
        </w:r>
        <w:r w:rsidRPr="007210EF">
          <w:rPr>
            <w:rFonts w:eastAsia="Times New Roman"/>
            <w:i/>
            <w:lang w:eastAsia="ja-JP"/>
          </w:rPr>
          <w:t>contentionDetected</w:t>
        </w:r>
        <w:r w:rsidRPr="007210EF">
          <w:rPr>
            <w:rFonts w:eastAsia="Times New Roman"/>
            <w:lang w:eastAsia="ja-JP"/>
          </w:rPr>
          <w:t xml:space="preserve"> to </w:t>
        </w:r>
        <w:r w:rsidRPr="007210EF">
          <w:rPr>
            <w:rFonts w:eastAsia="Times New Roman"/>
            <w:i/>
            <w:lang w:eastAsia="zh-CN"/>
          </w:rPr>
          <w:t>true</w:t>
        </w:r>
        <w:r w:rsidRPr="007210EF">
          <w:rPr>
            <w:rFonts w:eastAsia="Times New Roman"/>
            <w:lang w:eastAsia="ja-JP"/>
          </w:rPr>
          <w:t>;</w:t>
        </w:r>
      </w:ins>
    </w:p>
    <w:p w14:paraId="3244FEE1" w14:textId="77777777" w:rsidR="007210EF" w:rsidRPr="007210EF" w:rsidRDefault="007210EF" w:rsidP="007210EF">
      <w:pPr>
        <w:ind w:left="1702" w:hanging="284"/>
        <w:rPr>
          <w:ins w:id="79" w:author="Liubing (Leo)" w:date="2021-02-24T20:50:00Z"/>
          <w:lang w:eastAsia="zh-CN"/>
        </w:rPr>
      </w:pPr>
      <w:ins w:id="80" w:author="Liubing (Leo)" w:date="2021-02-24T20:50:00Z">
        <w:r w:rsidRPr="007210EF">
          <w:rPr>
            <w:lang w:eastAsia="zh-CN"/>
          </w:rPr>
          <w:t>5</w:t>
        </w:r>
        <w:r w:rsidRPr="007210EF">
          <w:t>&gt;</w:t>
        </w:r>
        <w:r w:rsidRPr="007210EF">
          <w:rPr>
            <w:lang w:eastAsia="zh-CN"/>
          </w:rPr>
          <w:tab/>
        </w:r>
        <w:r w:rsidRPr="007210EF">
          <w:t>else:</w:t>
        </w:r>
      </w:ins>
    </w:p>
    <w:p w14:paraId="1BF2B9E9" w14:textId="77777777" w:rsidR="007210EF" w:rsidRPr="007210EF" w:rsidRDefault="007210EF" w:rsidP="007210EF">
      <w:pPr>
        <w:overflowPunct w:val="0"/>
        <w:autoSpaceDE w:val="0"/>
        <w:autoSpaceDN w:val="0"/>
        <w:adjustRightInd w:val="0"/>
        <w:ind w:left="1985" w:hanging="284"/>
        <w:textAlignment w:val="baseline"/>
        <w:rPr>
          <w:ins w:id="81" w:author="Liubing (Leo)" w:date="2021-02-24T20:50:00Z"/>
          <w:rFonts w:eastAsia="Times New Roman"/>
          <w:lang w:eastAsia="ja-JP"/>
        </w:rPr>
      </w:pPr>
      <w:ins w:id="82" w:author="Liubing (Leo)" w:date="2021-02-24T20:50:00Z">
        <w:r w:rsidRPr="007210EF">
          <w:rPr>
            <w:lang w:eastAsia="zh-CN"/>
          </w:rPr>
          <w:t>6</w:t>
        </w:r>
        <w:r w:rsidRPr="007210EF">
          <w:rPr>
            <w:rFonts w:eastAsia="Times New Roman"/>
            <w:lang w:eastAsia="ja-JP"/>
          </w:rPr>
          <w:t>&gt;</w:t>
        </w:r>
        <w:r w:rsidRPr="007210EF">
          <w:rPr>
            <w:lang w:eastAsia="zh-CN"/>
          </w:rPr>
          <w:tab/>
        </w:r>
        <w:r w:rsidRPr="007210EF">
          <w:rPr>
            <w:rFonts w:eastAsia="Times New Roman"/>
            <w:lang w:eastAsia="ja-JP"/>
          </w:rPr>
          <w:t xml:space="preserve">set the </w:t>
        </w:r>
        <w:r w:rsidRPr="007210EF">
          <w:rPr>
            <w:rFonts w:eastAsia="Times New Roman"/>
            <w:i/>
            <w:lang w:eastAsia="ja-JP"/>
          </w:rPr>
          <w:t>contentionDetected</w:t>
        </w:r>
        <w:r w:rsidRPr="007210EF">
          <w:rPr>
            <w:rFonts w:eastAsia="Times New Roman"/>
            <w:lang w:eastAsia="ja-JP"/>
          </w:rPr>
          <w:t xml:space="preserve"> to </w:t>
        </w:r>
        <w:r w:rsidRPr="007210EF">
          <w:rPr>
            <w:rFonts w:eastAsia="Times New Roman"/>
            <w:i/>
            <w:lang w:eastAsia="zh-CN"/>
          </w:rPr>
          <w:t>false</w:t>
        </w:r>
        <w:r w:rsidRPr="007210EF">
          <w:rPr>
            <w:rFonts w:eastAsia="Times New Roman"/>
            <w:lang w:eastAsia="ja-JP"/>
          </w:rPr>
          <w:t>;</w:t>
        </w:r>
      </w:ins>
    </w:p>
    <w:p w14:paraId="49D2CDA6" w14:textId="77777777" w:rsidR="007210EF" w:rsidRPr="007210EF" w:rsidRDefault="007210EF" w:rsidP="007210EF">
      <w:pPr>
        <w:ind w:left="1418" w:hanging="284"/>
        <w:rPr>
          <w:ins w:id="83" w:author="Liubing (Leo)" w:date="2021-02-24T20:50:00Z"/>
        </w:rPr>
      </w:pPr>
      <w:ins w:id="84" w:author="Liubing (Leo)" w:date="2021-02-24T20:50:00Z">
        <w:r w:rsidRPr="007210EF">
          <w:t>4&gt;</w:t>
        </w:r>
        <w:r w:rsidRPr="007210EF">
          <w:tab/>
          <w:t>if the random-access attempt is performed on the contention based random-access resource; or</w:t>
        </w:r>
      </w:ins>
    </w:p>
    <w:p w14:paraId="37284760" w14:textId="77777777" w:rsidR="007210EF" w:rsidRPr="007210EF" w:rsidRDefault="007210EF" w:rsidP="007210EF">
      <w:pPr>
        <w:ind w:left="1418" w:hanging="284"/>
        <w:rPr>
          <w:ins w:id="85" w:author="Liubing (Leo)" w:date="2021-02-24T20:50:00Z"/>
        </w:rPr>
      </w:pPr>
      <w:ins w:id="86" w:author="Liubing (Leo)" w:date="2021-02-24T20:50:00Z">
        <w:r w:rsidRPr="007210EF">
          <w:t>4&gt;</w:t>
        </w:r>
        <w:r w:rsidRPr="007210EF">
          <w:tab/>
          <w:t>if the random-access attempt is performed on the contention free random-access resource and if the random-access procedure was initiated due to the PDCCH ordering:</w:t>
        </w:r>
      </w:ins>
    </w:p>
    <w:p w14:paraId="1F470133" w14:textId="77777777" w:rsidR="007210EF" w:rsidRPr="007210EF" w:rsidRDefault="007210EF" w:rsidP="007210EF">
      <w:pPr>
        <w:ind w:left="1702" w:hanging="284"/>
        <w:rPr>
          <w:ins w:id="87" w:author="Liubing (Leo)" w:date="2021-02-24T20:50:00Z"/>
        </w:rPr>
      </w:pPr>
      <w:ins w:id="88" w:author="Liubing (Leo)" w:date="2021-02-24T20:50:00Z">
        <w:r w:rsidRPr="007210EF">
          <w:rPr>
            <w:lang w:eastAsia="zh-CN"/>
          </w:rPr>
          <w:t>5</w:t>
        </w:r>
        <w:r w:rsidRPr="007210EF">
          <w:t>&gt;</w:t>
        </w:r>
        <w:r w:rsidRPr="007210EF">
          <w:rPr>
            <w:lang w:eastAsia="zh-CN"/>
          </w:rPr>
          <w:tab/>
        </w:r>
        <w:r w:rsidRPr="007210EF">
          <w:t xml:space="preserve">if the SS/PBCH block RSRP of the SS/PBCH block corresponding to the random-access resource used in the random-access attempt is above </w:t>
        </w:r>
        <w:r w:rsidRPr="007210EF">
          <w:rPr>
            <w:i/>
            <w:iCs/>
          </w:rPr>
          <w:t>rsrp-ThresholdSSB</w:t>
        </w:r>
        <w:r w:rsidRPr="007210EF">
          <w:t>:</w:t>
        </w:r>
      </w:ins>
    </w:p>
    <w:p w14:paraId="0205B468" w14:textId="77777777" w:rsidR="007210EF" w:rsidRPr="007210EF" w:rsidRDefault="007210EF" w:rsidP="007210EF">
      <w:pPr>
        <w:overflowPunct w:val="0"/>
        <w:autoSpaceDE w:val="0"/>
        <w:autoSpaceDN w:val="0"/>
        <w:adjustRightInd w:val="0"/>
        <w:ind w:left="1985" w:hanging="284"/>
        <w:textAlignment w:val="baseline"/>
        <w:rPr>
          <w:ins w:id="89" w:author="Liubing (Leo)" w:date="2021-02-24T20:50:00Z"/>
          <w:rFonts w:eastAsia="Times New Roman"/>
          <w:lang w:eastAsia="ja-JP"/>
        </w:rPr>
      </w:pPr>
      <w:ins w:id="90" w:author="Liubing (Leo)" w:date="2021-02-24T20:50:00Z">
        <w:r w:rsidRPr="007210EF">
          <w:rPr>
            <w:lang w:eastAsia="zh-CN"/>
          </w:rPr>
          <w:t>6</w:t>
        </w:r>
        <w:r w:rsidRPr="007210EF">
          <w:rPr>
            <w:rFonts w:eastAsia="Times New Roman"/>
            <w:lang w:eastAsia="ja-JP"/>
          </w:rPr>
          <w:t>&gt;</w:t>
        </w:r>
        <w:r w:rsidRPr="007210EF">
          <w:rPr>
            <w:lang w:eastAsia="zh-CN"/>
          </w:rPr>
          <w:tab/>
        </w:r>
        <w:r w:rsidRPr="007210EF">
          <w:rPr>
            <w:rFonts w:eastAsia="Times New Roman"/>
            <w:lang w:eastAsia="ja-JP"/>
          </w:rPr>
          <w:t xml:space="preserve">set the </w:t>
        </w:r>
        <w:r w:rsidRPr="007210EF">
          <w:rPr>
            <w:rFonts w:eastAsia="Times New Roman"/>
            <w:i/>
            <w:iCs/>
            <w:lang w:eastAsia="ja-JP"/>
          </w:rPr>
          <w:t>dlRSRPAboveThreshold</w:t>
        </w:r>
        <w:r w:rsidRPr="007210EF">
          <w:rPr>
            <w:rFonts w:eastAsia="Times New Roman"/>
            <w:lang w:eastAsia="ja-JP"/>
          </w:rPr>
          <w:t xml:space="preserve"> to </w:t>
        </w:r>
        <w:r w:rsidRPr="007210EF">
          <w:rPr>
            <w:rFonts w:eastAsia="Times New Roman"/>
            <w:i/>
            <w:iCs/>
            <w:lang w:eastAsia="ja-JP"/>
          </w:rPr>
          <w:t>true</w:t>
        </w:r>
        <w:r w:rsidRPr="007210EF">
          <w:rPr>
            <w:rFonts w:eastAsia="Times New Roman"/>
            <w:lang w:eastAsia="ja-JP"/>
          </w:rPr>
          <w:t>;</w:t>
        </w:r>
      </w:ins>
    </w:p>
    <w:p w14:paraId="2FE6BA12" w14:textId="77777777" w:rsidR="007210EF" w:rsidRPr="007210EF" w:rsidRDefault="007210EF" w:rsidP="007210EF">
      <w:pPr>
        <w:ind w:left="1702" w:hanging="284"/>
        <w:rPr>
          <w:ins w:id="91" w:author="Liubing (Leo)" w:date="2021-02-24T20:50:00Z"/>
        </w:rPr>
      </w:pPr>
      <w:ins w:id="92" w:author="Liubing (Leo)" w:date="2021-02-24T20:50:00Z">
        <w:r w:rsidRPr="007210EF">
          <w:rPr>
            <w:lang w:eastAsia="zh-CN"/>
          </w:rPr>
          <w:t>5</w:t>
        </w:r>
        <w:r w:rsidRPr="007210EF">
          <w:t>&gt;</w:t>
        </w:r>
        <w:r w:rsidRPr="007210EF">
          <w:rPr>
            <w:lang w:eastAsia="zh-CN"/>
          </w:rPr>
          <w:tab/>
        </w:r>
        <w:r w:rsidRPr="007210EF">
          <w:t>else:</w:t>
        </w:r>
      </w:ins>
    </w:p>
    <w:p w14:paraId="417D1889" w14:textId="77777777" w:rsidR="007210EF" w:rsidRPr="007210EF" w:rsidRDefault="007210EF" w:rsidP="007210EF">
      <w:pPr>
        <w:overflowPunct w:val="0"/>
        <w:autoSpaceDE w:val="0"/>
        <w:autoSpaceDN w:val="0"/>
        <w:adjustRightInd w:val="0"/>
        <w:ind w:left="1985" w:hanging="284"/>
        <w:textAlignment w:val="baseline"/>
        <w:rPr>
          <w:ins w:id="93" w:author="Liubing (Leo)" w:date="2021-02-24T20:50:00Z"/>
          <w:rFonts w:eastAsia="Times New Roman"/>
          <w:lang w:eastAsia="ja-JP"/>
        </w:rPr>
      </w:pPr>
      <w:ins w:id="94" w:author="Liubing (Leo)" w:date="2021-02-24T20:50:00Z">
        <w:r w:rsidRPr="007210EF">
          <w:rPr>
            <w:lang w:eastAsia="zh-CN"/>
          </w:rPr>
          <w:t>6</w:t>
        </w:r>
        <w:r w:rsidRPr="007210EF">
          <w:rPr>
            <w:rFonts w:eastAsia="Times New Roman"/>
            <w:lang w:eastAsia="ja-JP"/>
          </w:rPr>
          <w:t>&gt;</w:t>
        </w:r>
        <w:r w:rsidRPr="007210EF">
          <w:rPr>
            <w:lang w:eastAsia="zh-CN"/>
          </w:rPr>
          <w:tab/>
        </w:r>
        <w:r w:rsidRPr="007210EF">
          <w:rPr>
            <w:rFonts w:eastAsia="Times New Roman"/>
            <w:lang w:eastAsia="ja-JP"/>
          </w:rPr>
          <w:t xml:space="preserve">set the </w:t>
        </w:r>
        <w:r w:rsidRPr="007210EF">
          <w:rPr>
            <w:rFonts w:eastAsia="Times New Roman"/>
            <w:i/>
            <w:iCs/>
            <w:lang w:eastAsia="ja-JP"/>
          </w:rPr>
          <w:t>dlRSRPAboveThreshold</w:t>
        </w:r>
        <w:r w:rsidRPr="007210EF">
          <w:rPr>
            <w:rFonts w:eastAsia="Times New Roman"/>
            <w:lang w:eastAsia="ja-JP"/>
          </w:rPr>
          <w:t xml:space="preserve"> to </w:t>
        </w:r>
        <w:r w:rsidRPr="007210EF">
          <w:rPr>
            <w:rFonts w:eastAsia="Times New Roman"/>
            <w:i/>
            <w:iCs/>
            <w:lang w:eastAsia="ja-JP"/>
          </w:rPr>
          <w:t>false</w:t>
        </w:r>
        <w:r w:rsidRPr="007210EF">
          <w:rPr>
            <w:rFonts w:eastAsia="Times New Roman"/>
            <w:lang w:eastAsia="ja-JP"/>
          </w:rPr>
          <w:t>;</w:t>
        </w:r>
      </w:ins>
    </w:p>
    <w:p w14:paraId="772321FF" w14:textId="77777777" w:rsidR="007210EF" w:rsidRPr="007210EF" w:rsidRDefault="007210EF" w:rsidP="007210EF">
      <w:pPr>
        <w:ind w:left="851" w:hanging="284"/>
        <w:rPr>
          <w:ins w:id="95" w:author="Liubing (Leo)" w:date="2021-02-24T20:50:00Z"/>
        </w:rPr>
      </w:pPr>
      <w:ins w:id="96" w:author="Liubing (Leo)" w:date="2021-02-24T20:50:00Z">
        <w:r w:rsidRPr="007210EF">
          <w:rPr>
            <w:lang w:eastAsia="zh-CN"/>
          </w:rPr>
          <w:t>2</w:t>
        </w:r>
        <w:r w:rsidRPr="007210EF">
          <w:t>&gt;</w:t>
        </w:r>
        <w:r w:rsidRPr="007210EF">
          <w:tab/>
          <w:t>else if the random-access resource used is associated to a CSI-RS, set the associated random-access parameters for the successive random-access attempts associated to the same CSI-RS for one or more ra</w:t>
        </w:r>
        <w:r w:rsidRPr="007210EF">
          <w:rPr>
            <w:lang w:eastAsia="zh-CN"/>
          </w:rPr>
          <w:t>n</w:t>
        </w:r>
        <w:r w:rsidRPr="007210EF">
          <w:t>dom-access attempts as follows:</w:t>
        </w:r>
      </w:ins>
    </w:p>
    <w:p w14:paraId="19DC38DD" w14:textId="77777777" w:rsidR="007210EF" w:rsidRPr="007210EF" w:rsidRDefault="007210EF" w:rsidP="007210EF">
      <w:pPr>
        <w:ind w:left="1135" w:hanging="284"/>
        <w:rPr>
          <w:ins w:id="97" w:author="Liubing (Leo)" w:date="2021-02-24T20:50:00Z"/>
          <w:rFonts w:eastAsia="等线"/>
        </w:rPr>
      </w:pPr>
      <w:ins w:id="98" w:author="Liubing (Leo)" w:date="2021-02-24T20:50:00Z">
        <w:r w:rsidRPr="007210EF">
          <w:rPr>
            <w:rFonts w:eastAsia="等线"/>
            <w:lang w:eastAsia="zh-CN"/>
          </w:rPr>
          <w:t>3</w:t>
        </w:r>
        <w:r w:rsidRPr="007210EF">
          <w:rPr>
            <w:rFonts w:eastAsia="等线"/>
          </w:rPr>
          <w:t>&gt;</w:t>
        </w:r>
        <w:r w:rsidRPr="007210EF">
          <w:rPr>
            <w:rFonts w:eastAsia="等线"/>
            <w:lang w:eastAsia="zh-CN"/>
          </w:rPr>
          <w:tab/>
        </w:r>
        <w:r w:rsidRPr="007210EF">
          <w:rPr>
            <w:rFonts w:eastAsia="等线"/>
          </w:rPr>
          <w:t xml:space="preserve">set the </w:t>
        </w:r>
        <w:r w:rsidRPr="007210EF">
          <w:rPr>
            <w:rFonts w:eastAsia="等线"/>
            <w:i/>
            <w:iCs/>
          </w:rPr>
          <w:t>csi-RS-Index</w:t>
        </w:r>
        <w:r w:rsidRPr="007210EF">
          <w:rPr>
            <w:rFonts w:eastAsia="等线"/>
          </w:rPr>
          <w:t xml:space="preserve"> to include the CSI-RS index associated to the used random-access resource;</w:t>
        </w:r>
      </w:ins>
    </w:p>
    <w:p w14:paraId="307E2843" w14:textId="77777777" w:rsidR="007210EF" w:rsidRPr="007210EF" w:rsidRDefault="007210EF" w:rsidP="007210EF">
      <w:pPr>
        <w:ind w:left="1135" w:hanging="284"/>
        <w:rPr>
          <w:ins w:id="99" w:author="Liubing (Leo)" w:date="2021-02-24T20:50:00Z"/>
          <w:rFonts w:eastAsia="等线"/>
          <w:i/>
          <w:lang w:eastAsia="zh-CN"/>
        </w:rPr>
      </w:pPr>
      <w:ins w:id="100" w:author="Liubing (Leo)" w:date="2021-02-24T20:50:00Z">
        <w:r w:rsidRPr="007210EF">
          <w:rPr>
            <w:rFonts w:eastAsia="等线"/>
            <w:lang w:eastAsia="zh-CN"/>
          </w:rPr>
          <w:t>3</w:t>
        </w:r>
        <w:r w:rsidRPr="007210EF">
          <w:rPr>
            <w:rFonts w:eastAsia="等线"/>
          </w:rPr>
          <w:t>&gt;</w:t>
        </w:r>
        <w:r w:rsidRPr="007210EF">
          <w:rPr>
            <w:rFonts w:eastAsia="等线"/>
            <w:lang w:eastAsia="zh-CN"/>
          </w:rPr>
          <w:tab/>
        </w:r>
        <w:r w:rsidRPr="007210EF">
          <w:rPr>
            <w:rFonts w:eastAsia="等线"/>
          </w:rPr>
          <w:t xml:space="preserve">set the </w:t>
        </w:r>
        <w:r w:rsidRPr="007210EF">
          <w:rPr>
            <w:rFonts w:eastAsia="等线"/>
            <w:i/>
            <w:iCs/>
          </w:rPr>
          <w:t>numberOfPreamblesSentOnCSI-RS</w:t>
        </w:r>
        <w:r w:rsidRPr="007210EF">
          <w:rPr>
            <w:rFonts w:eastAsia="等线"/>
          </w:rPr>
          <w:t xml:space="preserve"> to indicate the number of successive random-access attempts associated to the CSI-RS</w:t>
        </w:r>
        <w:r w:rsidRPr="007210EF">
          <w:rPr>
            <w:rFonts w:eastAsia="等线"/>
            <w:lang w:eastAsia="zh-CN"/>
          </w:rPr>
          <w:t>.</w:t>
        </w:r>
      </w:ins>
    </w:p>
    <w:p w14:paraId="72DB7218" w14:textId="77777777" w:rsidR="007210EF" w:rsidRPr="007210EF" w:rsidRDefault="007210EF" w:rsidP="007210EF">
      <w:pPr>
        <w:rPr>
          <w:ins w:id="101" w:author="Liubing (Leo)" w:date="2021-02-24T20:50:00Z"/>
        </w:rPr>
      </w:pPr>
      <w:ins w:id="102" w:author="Liubing (Leo)" w:date="2021-02-24T20:50:00Z">
        <w:r w:rsidRPr="007210EF">
          <w:t>[TS 38.331, clause 6.2.2]</w:t>
        </w:r>
      </w:ins>
    </w:p>
    <w:p w14:paraId="67B5082A" w14:textId="77777777" w:rsidR="007210EF" w:rsidRPr="007210EF" w:rsidRDefault="007210EF" w:rsidP="007210EF">
      <w:pPr>
        <w:rPr>
          <w:ins w:id="103" w:author="Liubing (Leo)" w:date="2021-02-24T20:50:00Z"/>
          <w:lang w:eastAsia="zh-CN"/>
        </w:rPr>
      </w:pPr>
      <w:ins w:id="104" w:author="Liubing (Leo)" w:date="2021-02-24T20:50:00Z">
        <w:r w:rsidRPr="007210EF">
          <w:rPr>
            <w:lang w:eastAsia="zh-CN"/>
          </w:rPr>
          <w:t>…</w:t>
        </w:r>
      </w:ins>
    </w:p>
    <w:p w14:paraId="2707206E" w14:textId="0173DF71" w:rsidR="007210EF" w:rsidRPr="007210EF" w:rsidRDefault="007210EF" w:rsidP="007210EF">
      <w:pPr>
        <w:keepNext/>
        <w:keepLines/>
        <w:spacing w:before="120"/>
        <w:ind w:left="1418" w:hanging="1418"/>
        <w:outlineLvl w:val="3"/>
        <w:rPr>
          <w:ins w:id="105" w:author="Liubing (Leo)" w:date="2021-02-24T20:50:00Z"/>
          <w:rFonts w:ascii="Arial" w:hAnsi="Arial"/>
          <w:sz w:val="24"/>
        </w:rPr>
      </w:pPr>
      <w:bookmarkStart w:id="106" w:name="_Toc60777132"/>
      <w:bookmarkStart w:id="107" w:name="_Toc60867913"/>
      <w:ins w:id="108" w:author="Liubing (Leo)" w:date="2021-02-24T20:50:00Z">
        <w:r w:rsidRPr="007210EF">
          <w:rPr>
            <w:rFonts w:ascii="Arial" w:hAnsi="Arial"/>
            <w:sz w:val="24"/>
          </w:rPr>
          <w:t>–</w:t>
        </w:r>
        <w:r w:rsidRPr="007210EF">
          <w:rPr>
            <w:rFonts w:ascii="Arial" w:hAnsi="Arial"/>
            <w:sz w:val="24"/>
          </w:rPr>
          <w:tab/>
        </w:r>
        <w:r w:rsidRPr="007210EF">
          <w:rPr>
            <w:rFonts w:ascii="Arial" w:hAnsi="Arial"/>
            <w:i/>
            <w:sz w:val="24"/>
          </w:rPr>
          <w:t>UEInformationResponse</w:t>
        </w:r>
        <w:bookmarkEnd w:id="106"/>
        <w:bookmarkEnd w:id="107"/>
      </w:ins>
    </w:p>
    <w:p w14:paraId="5773E863" w14:textId="77777777" w:rsidR="007210EF" w:rsidRPr="007210EF" w:rsidRDefault="007210EF" w:rsidP="007210EF">
      <w:pPr>
        <w:rPr>
          <w:ins w:id="109" w:author="Liubing (Leo)" w:date="2021-02-24T20:50:00Z"/>
        </w:rPr>
      </w:pPr>
      <w:ins w:id="110" w:author="Liubing (Leo)" w:date="2021-02-24T20:50:00Z">
        <w:r w:rsidRPr="007210EF">
          <w:t xml:space="preserve">The </w:t>
        </w:r>
        <w:r w:rsidRPr="007210EF">
          <w:rPr>
            <w:i/>
          </w:rPr>
          <w:t>UEInformationResponse</w:t>
        </w:r>
        <w:r w:rsidRPr="007210EF">
          <w:t xml:space="preserve"> message is used by the UE to transfer information requested by the network.</w:t>
        </w:r>
      </w:ins>
    </w:p>
    <w:p w14:paraId="14A7024C" w14:textId="77777777" w:rsidR="007210EF" w:rsidRPr="007210EF" w:rsidRDefault="007210EF" w:rsidP="007210EF">
      <w:pPr>
        <w:rPr>
          <w:ins w:id="111" w:author="Liubing (Leo)" w:date="2021-02-24T20:50:00Z"/>
          <w:lang w:eastAsia="zh-CN"/>
        </w:rPr>
      </w:pPr>
      <w:ins w:id="112" w:author="Liubing (Leo)" w:date="2021-02-24T20:50:00Z">
        <w:r w:rsidRPr="007210EF">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210EF" w:rsidRPr="007210EF" w14:paraId="09141C50" w14:textId="77777777" w:rsidTr="00C13D2B">
        <w:trPr>
          <w:ins w:id="113"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660FD966" w14:textId="77777777" w:rsidR="007210EF" w:rsidRPr="007210EF" w:rsidRDefault="007210EF" w:rsidP="007210EF">
            <w:pPr>
              <w:keepNext/>
              <w:keepLines/>
              <w:spacing w:after="0"/>
              <w:jc w:val="center"/>
              <w:rPr>
                <w:ins w:id="114" w:author="Liubing (Leo)" w:date="2021-02-24T20:50:00Z"/>
                <w:rFonts w:ascii="Arial" w:hAnsi="Arial"/>
                <w:b/>
                <w:sz w:val="18"/>
                <w:szCs w:val="22"/>
                <w:lang w:eastAsia="sv-SE"/>
              </w:rPr>
            </w:pPr>
            <w:ins w:id="115" w:author="Liubing (Leo)" w:date="2021-02-24T20:50:00Z">
              <w:r w:rsidRPr="007210EF">
                <w:rPr>
                  <w:rFonts w:ascii="Arial" w:hAnsi="Arial"/>
                  <w:b/>
                  <w:i/>
                  <w:sz w:val="18"/>
                  <w:szCs w:val="22"/>
                  <w:lang w:eastAsia="sv-SE"/>
                </w:rPr>
                <w:t xml:space="preserve">UEInformationResponse-IEs </w:t>
              </w:r>
              <w:r w:rsidRPr="007210EF">
                <w:rPr>
                  <w:rFonts w:ascii="Arial" w:hAnsi="Arial"/>
                  <w:b/>
                  <w:sz w:val="18"/>
                  <w:szCs w:val="22"/>
                  <w:lang w:eastAsia="sv-SE"/>
                </w:rPr>
                <w:t>field descriptions</w:t>
              </w:r>
            </w:ins>
          </w:p>
        </w:tc>
      </w:tr>
      <w:tr w:rsidR="007210EF" w:rsidRPr="007210EF" w14:paraId="6DDB3D9D" w14:textId="77777777" w:rsidTr="00C13D2B">
        <w:trPr>
          <w:ins w:id="11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638EDF02" w14:textId="77777777" w:rsidR="007210EF" w:rsidRPr="007210EF" w:rsidRDefault="007210EF" w:rsidP="007210EF">
            <w:pPr>
              <w:keepNext/>
              <w:keepLines/>
              <w:spacing w:after="0"/>
              <w:rPr>
                <w:ins w:id="117" w:author="Liubing (Leo)" w:date="2021-02-24T20:50:00Z"/>
                <w:rFonts w:ascii="Arial" w:hAnsi="Arial"/>
                <w:b/>
                <w:i/>
                <w:sz w:val="18"/>
                <w:lang w:eastAsia="sv-SE"/>
              </w:rPr>
            </w:pPr>
            <w:ins w:id="118" w:author="Liubing (Leo)" w:date="2021-02-24T20:50:00Z">
              <w:r w:rsidRPr="007210EF">
                <w:rPr>
                  <w:rFonts w:ascii="Arial" w:hAnsi="Arial"/>
                  <w:b/>
                  <w:i/>
                  <w:sz w:val="18"/>
                  <w:lang w:eastAsia="sv-SE"/>
                </w:rPr>
                <w:t>logMeasReport</w:t>
              </w:r>
            </w:ins>
          </w:p>
          <w:p w14:paraId="7B0E4789" w14:textId="77777777" w:rsidR="007210EF" w:rsidRPr="007210EF" w:rsidRDefault="007210EF" w:rsidP="007210EF">
            <w:pPr>
              <w:keepNext/>
              <w:keepLines/>
              <w:spacing w:after="0"/>
              <w:rPr>
                <w:ins w:id="119" w:author="Liubing (Leo)" w:date="2021-02-24T20:50:00Z"/>
                <w:rFonts w:ascii="Arial" w:hAnsi="Arial"/>
                <w:sz w:val="18"/>
                <w:szCs w:val="22"/>
                <w:lang w:eastAsia="sv-SE"/>
              </w:rPr>
            </w:pPr>
            <w:ins w:id="120" w:author="Liubing (Leo)" w:date="2021-02-24T20:50:00Z">
              <w:r w:rsidRPr="007210EF">
                <w:rPr>
                  <w:rFonts w:ascii="Arial" w:hAnsi="Arial"/>
                  <w:sz w:val="18"/>
                  <w:lang w:eastAsia="sv-SE"/>
                </w:rPr>
                <w:t>T</w:t>
              </w:r>
              <w:r w:rsidRPr="007210EF">
                <w:rPr>
                  <w:rFonts w:ascii="Arial" w:hAnsi="Arial"/>
                  <w:sz w:val="18"/>
                  <w:lang w:eastAsia="en-GB"/>
                </w:rPr>
                <w:t>his fie</w:t>
              </w:r>
              <w:r w:rsidRPr="007210EF">
                <w:rPr>
                  <w:rFonts w:ascii="Arial" w:hAnsi="Arial"/>
                  <w:sz w:val="18"/>
                  <w:lang w:eastAsia="sv-SE"/>
                </w:rPr>
                <w:t>l</w:t>
              </w:r>
              <w:r w:rsidRPr="007210EF">
                <w:rPr>
                  <w:rFonts w:ascii="Arial" w:hAnsi="Arial"/>
                  <w:sz w:val="18"/>
                  <w:lang w:eastAsia="en-GB"/>
                </w:rPr>
                <w:t xml:space="preserve">d is used to provide the measurement results stored by the UE associated to logged MDT. </w:t>
              </w:r>
            </w:ins>
          </w:p>
        </w:tc>
      </w:tr>
      <w:tr w:rsidR="007210EF" w:rsidRPr="007210EF" w14:paraId="141DCC54" w14:textId="77777777" w:rsidTr="00C13D2B">
        <w:trPr>
          <w:ins w:id="12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ED7B124" w14:textId="77777777" w:rsidR="007210EF" w:rsidRPr="007210EF" w:rsidRDefault="007210EF" w:rsidP="007210EF">
            <w:pPr>
              <w:keepNext/>
              <w:keepLines/>
              <w:spacing w:after="0"/>
              <w:rPr>
                <w:ins w:id="122" w:author="Liubing (Leo)" w:date="2021-02-24T20:50:00Z"/>
                <w:rFonts w:ascii="Arial" w:hAnsi="Arial"/>
                <w:sz w:val="18"/>
                <w:szCs w:val="22"/>
                <w:lang w:eastAsia="sv-SE"/>
              </w:rPr>
            </w:pPr>
            <w:ins w:id="123" w:author="Liubing (Leo)" w:date="2021-02-24T20:50:00Z">
              <w:r w:rsidRPr="007210EF">
                <w:rPr>
                  <w:rFonts w:ascii="Arial" w:hAnsi="Arial"/>
                  <w:b/>
                  <w:i/>
                  <w:sz w:val="18"/>
                  <w:szCs w:val="22"/>
                  <w:lang w:eastAsia="sv-SE"/>
                </w:rPr>
                <w:t>measResultIdleEUTRA</w:t>
              </w:r>
            </w:ins>
          </w:p>
          <w:p w14:paraId="03B3645C" w14:textId="77777777" w:rsidR="007210EF" w:rsidRPr="007210EF" w:rsidRDefault="007210EF" w:rsidP="007210EF">
            <w:pPr>
              <w:keepNext/>
              <w:keepLines/>
              <w:spacing w:after="0"/>
              <w:rPr>
                <w:ins w:id="124" w:author="Liubing (Leo)" w:date="2021-02-24T20:50:00Z"/>
                <w:rFonts w:ascii="Arial" w:hAnsi="Arial"/>
                <w:b/>
                <w:i/>
                <w:sz w:val="18"/>
                <w:szCs w:val="22"/>
                <w:lang w:eastAsia="sv-SE"/>
              </w:rPr>
            </w:pPr>
            <w:ins w:id="125" w:author="Liubing (Leo)" w:date="2021-02-24T20:50:00Z">
              <w:r w:rsidRPr="007210EF">
                <w:rPr>
                  <w:rFonts w:ascii="Arial" w:hAnsi="Arial"/>
                  <w:bCs/>
                  <w:iCs/>
                  <w:noProof/>
                  <w:sz w:val="18"/>
                  <w:lang w:eastAsia="ko-KR"/>
                </w:rPr>
                <w:t>EUTRA measurement results performed during RRC_INACTIVE or RRC_IDLE.</w:t>
              </w:r>
            </w:ins>
          </w:p>
        </w:tc>
      </w:tr>
      <w:tr w:rsidR="007210EF" w:rsidRPr="007210EF" w14:paraId="3258E3BA" w14:textId="77777777" w:rsidTr="00C13D2B">
        <w:trPr>
          <w:ins w:id="12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634811D" w14:textId="77777777" w:rsidR="007210EF" w:rsidRPr="007210EF" w:rsidRDefault="007210EF" w:rsidP="007210EF">
            <w:pPr>
              <w:keepNext/>
              <w:keepLines/>
              <w:spacing w:after="0"/>
              <w:rPr>
                <w:ins w:id="127" w:author="Liubing (Leo)" w:date="2021-02-24T20:50:00Z"/>
                <w:rFonts w:ascii="Arial" w:hAnsi="Arial"/>
                <w:sz w:val="18"/>
                <w:szCs w:val="22"/>
                <w:lang w:eastAsia="sv-SE"/>
              </w:rPr>
            </w:pPr>
            <w:ins w:id="128" w:author="Liubing (Leo)" w:date="2021-02-24T20:50:00Z">
              <w:r w:rsidRPr="007210EF">
                <w:rPr>
                  <w:rFonts w:ascii="Arial" w:hAnsi="Arial"/>
                  <w:b/>
                  <w:i/>
                  <w:sz w:val="18"/>
                  <w:szCs w:val="22"/>
                  <w:lang w:eastAsia="sv-SE"/>
                </w:rPr>
                <w:t>measResultIdleNR</w:t>
              </w:r>
            </w:ins>
          </w:p>
          <w:p w14:paraId="374A2421" w14:textId="77777777" w:rsidR="007210EF" w:rsidRPr="007210EF" w:rsidRDefault="007210EF" w:rsidP="007210EF">
            <w:pPr>
              <w:keepNext/>
              <w:keepLines/>
              <w:spacing w:after="0"/>
              <w:rPr>
                <w:ins w:id="129" w:author="Liubing (Leo)" w:date="2021-02-24T20:50:00Z"/>
                <w:rFonts w:ascii="Arial" w:hAnsi="Arial"/>
                <w:b/>
                <w:i/>
                <w:sz w:val="18"/>
                <w:szCs w:val="22"/>
                <w:lang w:eastAsia="sv-SE"/>
              </w:rPr>
            </w:pPr>
            <w:ins w:id="130" w:author="Liubing (Leo)" w:date="2021-02-24T20:50:00Z">
              <w:r w:rsidRPr="007210EF">
                <w:rPr>
                  <w:rFonts w:ascii="Arial" w:hAnsi="Arial"/>
                  <w:bCs/>
                  <w:iCs/>
                  <w:noProof/>
                  <w:sz w:val="18"/>
                  <w:lang w:eastAsia="ko-KR"/>
                </w:rPr>
                <w:t>NR measurement results performed during RRC_INACTIVE or RRC_IDLE.</w:t>
              </w:r>
            </w:ins>
          </w:p>
        </w:tc>
      </w:tr>
      <w:tr w:rsidR="007210EF" w:rsidRPr="007210EF" w14:paraId="58038549" w14:textId="77777777" w:rsidTr="00C13D2B">
        <w:trPr>
          <w:ins w:id="13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172512F7" w14:textId="77777777" w:rsidR="007210EF" w:rsidRPr="007210EF" w:rsidRDefault="007210EF" w:rsidP="007210EF">
            <w:pPr>
              <w:keepNext/>
              <w:keepLines/>
              <w:spacing w:after="0"/>
              <w:rPr>
                <w:ins w:id="132" w:author="Liubing (Leo)" w:date="2021-02-24T20:50:00Z"/>
                <w:rFonts w:ascii="Arial" w:hAnsi="Arial"/>
                <w:b/>
                <w:i/>
                <w:sz w:val="18"/>
                <w:lang w:eastAsia="sv-SE"/>
              </w:rPr>
            </w:pPr>
            <w:ins w:id="133" w:author="Liubing (Leo)" w:date="2021-02-24T20:50:00Z">
              <w:r w:rsidRPr="007210EF">
                <w:rPr>
                  <w:rFonts w:ascii="Arial" w:hAnsi="Arial"/>
                  <w:b/>
                  <w:i/>
                  <w:sz w:val="18"/>
                  <w:lang w:eastAsia="sv-SE"/>
                </w:rPr>
                <w:t>ra-Report</w:t>
              </w:r>
            </w:ins>
          </w:p>
          <w:p w14:paraId="045550A5" w14:textId="77777777" w:rsidR="007210EF" w:rsidRPr="007210EF" w:rsidRDefault="007210EF" w:rsidP="007210EF">
            <w:pPr>
              <w:keepNext/>
              <w:keepLines/>
              <w:spacing w:after="0"/>
              <w:rPr>
                <w:ins w:id="134" w:author="Liubing (Leo)" w:date="2021-02-24T20:50:00Z"/>
                <w:rFonts w:ascii="Arial" w:hAnsi="Arial"/>
                <w:sz w:val="18"/>
                <w:szCs w:val="22"/>
                <w:lang w:eastAsia="sv-SE"/>
              </w:rPr>
            </w:pPr>
            <w:ins w:id="135" w:author="Liubing (Leo)" w:date="2021-02-24T20:50:00Z">
              <w:r w:rsidRPr="007210EF">
                <w:rPr>
                  <w:rFonts w:ascii="Arial" w:hAnsi="Arial"/>
                  <w:sz w:val="18"/>
                  <w:lang w:eastAsia="sv-SE"/>
                </w:rPr>
                <w:t>T</w:t>
              </w:r>
              <w:r w:rsidRPr="007210EF">
                <w:rPr>
                  <w:rFonts w:ascii="Arial" w:hAnsi="Arial"/>
                  <w:sz w:val="18"/>
                  <w:lang w:eastAsia="en-GB"/>
                </w:rPr>
                <w:t>his fie</w:t>
              </w:r>
              <w:r w:rsidRPr="007210EF">
                <w:rPr>
                  <w:rFonts w:ascii="Arial" w:hAnsi="Arial"/>
                  <w:sz w:val="18"/>
                  <w:lang w:eastAsia="sv-SE"/>
                </w:rPr>
                <w:t>l</w:t>
              </w:r>
              <w:r w:rsidRPr="007210EF">
                <w:rPr>
                  <w:rFonts w:ascii="Arial" w:hAnsi="Arial"/>
                  <w:sz w:val="18"/>
                  <w:lang w:eastAsia="en-GB"/>
                </w:rPr>
                <w:t xml:space="preserve">d is used to provide the list of RA reports that is stored by the UE for the past upto </w:t>
              </w:r>
              <w:r w:rsidRPr="007210EF">
                <w:rPr>
                  <w:rFonts w:ascii="Arial" w:eastAsia="等线" w:hAnsi="Arial"/>
                  <w:i/>
                  <w:sz w:val="18"/>
                  <w:lang w:eastAsia="sv-SE"/>
                </w:rPr>
                <w:t>maxRAReport-r16</w:t>
              </w:r>
              <w:r w:rsidRPr="007210EF">
                <w:rPr>
                  <w:rFonts w:ascii="Arial" w:hAnsi="Arial"/>
                  <w:sz w:val="18"/>
                  <w:lang w:eastAsia="en-GB"/>
                </w:rPr>
                <w:t xml:space="preserve"> number of successful random access procedues</w:t>
              </w:r>
              <w:r w:rsidRPr="007210EF">
                <w:rPr>
                  <w:rFonts w:ascii="Arial" w:hAnsi="Arial"/>
                  <w:sz w:val="18"/>
                  <w:lang w:eastAsia="sv-SE"/>
                </w:rPr>
                <w:t>.</w:t>
              </w:r>
            </w:ins>
          </w:p>
        </w:tc>
      </w:tr>
      <w:tr w:rsidR="007210EF" w:rsidRPr="007210EF" w14:paraId="05B82BFC" w14:textId="77777777" w:rsidTr="00C13D2B">
        <w:trPr>
          <w:ins w:id="13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1A1D15F7" w14:textId="77777777" w:rsidR="007210EF" w:rsidRPr="007210EF" w:rsidRDefault="007210EF" w:rsidP="007210EF">
            <w:pPr>
              <w:keepNext/>
              <w:keepLines/>
              <w:spacing w:after="0"/>
              <w:rPr>
                <w:ins w:id="137" w:author="Liubing (Leo)" w:date="2021-02-24T20:50:00Z"/>
                <w:rFonts w:ascii="Arial" w:hAnsi="Arial"/>
                <w:b/>
                <w:i/>
                <w:sz w:val="18"/>
                <w:lang w:eastAsia="sv-SE"/>
              </w:rPr>
            </w:pPr>
            <w:ins w:id="138" w:author="Liubing (Leo)" w:date="2021-02-24T20:50:00Z">
              <w:r w:rsidRPr="007210EF">
                <w:rPr>
                  <w:rFonts w:ascii="Arial" w:hAnsi="Arial"/>
                  <w:b/>
                  <w:i/>
                  <w:sz w:val="18"/>
                  <w:lang w:eastAsia="sv-SE"/>
                </w:rPr>
                <w:t>rlf-Report</w:t>
              </w:r>
            </w:ins>
          </w:p>
          <w:p w14:paraId="68E07367" w14:textId="77777777" w:rsidR="007210EF" w:rsidRPr="007210EF" w:rsidRDefault="007210EF" w:rsidP="007210EF">
            <w:pPr>
              <w:keepNext/>
              <w:keepLines/>
              <w:spacing w:after="0"/>
              <w:rPr>
                <w:ins w:id="139" w:author="Liubing (Leo)" w:date="2021-02-24T20:50:00Z"/>
                <w:rFonts w:ascii="Arial" w:hAnsi="Arial"/>
                <w:sz w:val="18"/>
                <w:szCs w:val="22"/>
                <w:lang w:eastAsia="sv-SE"/>
              </w:rPr>
            </w:pPr>
            <w:ins w:id="140" w:author="Liubing (Leo)" w:date="2021-02-24T20:50:00Z">
              <w:r w:rsidRPr="007210EF">
                <w:rPr>
                  <w:rFonts w:ascii="Arial" w:hAnsi="Arial"/>
                  <w:sz w:val="18"/>
                  <w:lang w:eastAsia="sv-SE"/>
                </w:rPr>
                <w:t>T</w:t>
              </w:r>
              <w:r w:rsidRPr="007210EF">
                <w:rPr>
                  <w:rFonts w:ascii="Arial" w:hAnsi="Arial"/>
                  <w:sz w:val="18"/>
                  <w:lang w:eastAsia="en-GB"/>
                </w:rPr>
                <w:t>his fie</w:t>
              </w:r>
              <w:r w:rsidRPr="007210EF">
                <w:rPr>
                  <w:rFonts w:ascii="Arial" w:hAnsi="Arial"/>
                  <w:sz w:val="18"/>
                  <w:lang w:eastAsia="sv-SE"/>
                </w:rPr>
                <w:t>l</w:t>
              </w:r>
              <w:r w:rsidRPr="007210EF">
                <w:rPr>
                  <w:rFonts w:ascii="Arial" w:hAnsi="Arial"/>
                  <w:sz w:val="18"/>
                  <w:lang w:eastAsia="en-GB"/>
                </w:rPr>
                <w:t>d is used to indicate the RLF report related contents</w:t>
              </w:r>
              <w:r w:rsidRPr="007210EF">
                <w:rPr>
                  <w:rFonts w:ascii="Arial" w:hAnsi="Arial"/>
                  <w:sz w:val="18"/>
                  <w:lang w:eastAsia="sv-SE"/>
                </w:rPr>
                <w:t>.</w:t>
              </w:r>
            </w:ins>
          </w:p>
        </w:tc>
      </w:tr>
    </w:tbl>
    <w:p w14:paraId="057C15CD" w14:textId="77777777" w:rsidR="007210EF" w:rsidRPr="007210EF" w:rsidRDefault="007210EF" w:rsidP="007210EF">
      <w:pPr>
        <w:rPr>
          <w:ins w:id="141" w:author="Liubing (Leo)" w:date="2021-02-24T20:50:00Z"/>
          <w:lang w:eastAsia="zh-CN"/>
        </w:rPr>
      </w:pPr>
      <w:ins w:id="142" w:author="Liubing (Leo)" w:date="2021-02-24T20:50:00Z">
        <w:r w:rsidRPr="007210EF">
          <w:rPr>
            <w:lang w:eastAsia="zh-CN"/>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7210EF" w:rsidRPr="007210EF" w14:paraId="022B07EB" w14:textId="77777777" w:rsidTr="00C13D2B">
        <w:trPr>
          <w:ins w:id="143"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45D163E" w14:textId="77777777" w:rsidR="007210EF" w:rsidRPr="007210EF" w:rsidRDefault="007210EF" w:rsidP="007210EF">
            <w:pPr>
              <w:keepNext/>
              <w:keepLines/>
              <w:overflowPunct w:val="0"/>
              <w:autoSpaceDE w:val="0"/>
              <w:autoSpaceDN w:val="0"/>
              <w:adjustRightInd w:val="0"/>
              <w:spacing w:after="0"/>
              <w:jc w:val="center"/>
              <w:textAlignment w:val="baseline"/>
              <w:rPr>
                <w:ins w:id="144" w:author="Liubing (Leo)" w:date="2021-02-24T20:50:00Z"/>
                <w:rFonts w:ascii="Arial" w:eastAsia="Times New Roman" w:hAnsi="Arial"/>
                <w:b/>
                <w:sz w:val="18"/>
                <w:szCs w:val="22"/>
                <w:lang w:eastAsia="sv-SE"/>
              </w:rPr>
            </w:pPr>
            <w:ins w:id="145" w:author="Liubing (Leo)" w:date="2021-02-24T20:50:00Z">
              <w:r w:rsidRPr="007210EF">
                <w:rPr>
                  <w:rFonts w:ascii="Arial" w:eastAsia="Times New Roman" w:hAnsi="Arial"/>
                  <w:b/>
                  <w:i/>
                  <w:iCs/>
                  <w:sz w:val="18"/>
                  <w:lang w:eastAsia="ko-KR"/>
                </w:rPr>
                <w:lastRenderedPageBreak/>
                <w:t>RA-Report</w:t>
              </w:r>
              <w:r w:rsidRPr="007210EF">
                <w:rPr>
                  <w:rFonts w:ascii="Arial" w:eastAsia="Times New Roman" w:hAnsi="Arial"/>
                  <w:b/>
                  <w:iCs/>
                  <w:sz w:val="18"/>
                  <w:lang w:eastAsia="en-GB"/>
                </w:rPr>
                <w:t xml:space="preserve"> field descriptions</w:t>
              </w:r>
            </w:ins>
          </w:p>
        </w:tc>
      </w:tr>
      <w:tr w:rsidR="007210EF" w:rsidRPr="007210EF" w14:paraId="364A0ED8" w14:textId="77777777" w:rsidTr="00C13D2B">
        <w:trPr>
          <w:ins w:id="14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47DB691C" w14:textId="77777777" w:rsidR="007210EF" w:rsidRPr="007210EF" w:rsidRDefault="007210EF" w:rsidP="007210EF">
            <w:pPr>
              <w:keepNext/>
              <w:keepLines/>
              <w:overflowPunct w:val="0"/>
              <w:autoSpaceDE w:val="0"/>
              <w:autoSpaceDN w:val="0"/>
              <w:adjustRightInd w:val="0"/>
              <w:spacing w:after="0"/>
              <w:textAlignment w:val="baseline"/>
              <w:rPr>
                <w:ins w:id="147" w:author="Liubing (Leo)" w:date="2021-02-24T20:50:00Z"/>
                <w:rFonts w:ascii="Arial" w:eastAsia="Times New Roman" w:hAnsi="Arial"/>
                <w:b/>
                <w:i/>
                <w:sz w:val="18"/>
                <w:lang w:eastAsia="en-GB"/>
              </w:rPr>
            </w:pPr>
            <w:ins w:id="148" w:author="Liubing (Leo)" w:date="2021-02-24T20:50:00Z">
              <w:r w:rsidRPr="007210EF">
                <w:rPr>
                  <w:rFonts w:ascii="Arial" w:eastAsia="Times New Roman" w:hAnsi="Arial"/>
                  <w:b/>
                  <w:i/>
                  <w:sz w:val="18"/>
                  <w:lang w:eastAsia="en-GB"/>
                </w:rPr>
                <w:t>absoluteFrequencyPointA</w:t>
              </w:r>
            </w:ins>
          </w:p>
          <w:p w14:paraId="475C2D7E" w14:textId="77777777" w:rsidR="007210EF" w:rsidRPr="007210EF" w:rsidRDefault="007210EF" w:rsidP="007210EF">
            <w:pPr>
              <w:keepNext/>
              <w:keepLines/>
              <w:overflowPunct w:val="0"/>
              <w:autoSpaceDE w:val="0"/>
              <w:autoSpaceDN w:val="0"/>
              <w:adjustRightInd w:val="0"/>
              <w:spacing w:after="0"/>
              <w:textAlignment w:val="baseline"/>
              <w:rPr>
                <w:ins w:id="149" w:author="Liubing (Leo)" w:date="2021-02-24T20:50:00Z"/>
                <w:rFonts w:ascii="Arial" w:eastAsia="Times New Roman" w:hAnsi="Arial"/>
                <w:sz w:val="18"/>
                <w:szCs w:val="22"/>
                <w:lang w:eastAsia="sv-SE"/>
              </w:rPr>
            </w:pPr>
            <w:ins w:id="150" w:author="Liubing (Leo)" w:date="2021-02-24T20:50:00Z">
              <w:r w:rsidRPr="007210EF">
                <w:rPr>
                  <w:rFonts w:ascii="Arial" w:eastAsia="Times New Roman" w:hAnsi="Arial"/>
                  <w:sz w:val="18"/>
                  <w:lang w:eastAsia="en-GB"/>
                </w:rPr>
                <w:t xml:space="preserve">This field indicates the </w:t>
              </w:r>
              <w:r w:rsidRPr="007210EF">
                <w:rPr>
                  <w:rFonts w:ascii="Arial" w:eastAsia="Times New Roman" w:hAnsi="Arial"/>
                  <w:sz w:val="18"/>
                  <w:lang w:eastAsia="sv-SE"/>
                </w:rPr>
                <w:t>a</w:t>
              </w:r>
              <w:r w:rsidRPr="007210EF">
                <w:rPr>
                  <w:rFonts w:ascii="Arial" w:eastAsia="Times New Roman" w:hAnsi="Arial"/>
                  <w:sz w:val="18"/>
                  <w:szCs w:val="22"/>
                  <w:lang w:eastAsia="sv-SE"/>
                </w:rPr>
                <w:t>bsolute frequency position of the reference resource block (Common RB 0)</w:t>
              </w:r>
              <w:r w:rsidRPr="007210EF">
                <w:rPr>
                  <w:rFonts w:ascii="Arial" w:eastAsia="Times New Roman" w:hAnsi="Arial"/>
                  <w:sz w:val="18"/>
                  <w:lang w:eastAsia="en-GB"/>
                </w:rPr>
                <w:t>.</w:t>
              </w:r>
            </w:ins>
          </w:p>
        </w:tc>
      </w:tr>
      <w:tr w:rsidR="007210EF" w:rsidRPr="007210EF" w14:paraId="212D2B0E" w14:textId="77777777" w:rsidTr="00C13D2B">
        <w:trPr>
          <w:ins w:id="15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22846AA" w14:textId="77777777" w:rsidR="007210EF" w:rsidRPr="007210EF" w:rsidRDefault="007210EF" w:rsidP="007210EF">
            <w:pPr>
              <w:keepNext/>
              <w:keepLines/>
              <w:overflowPunct w:val="0"/>
              <w:autoSpaceDE w:val="0"/>
              <w:autoSpaceDN w:val="0"/>
              <w:adjustRightInd w:val="0"/>
              <w:spacing w:after="0"/>
              <w:textAlignment w:val="baseline"/>
              <w:rPr>
                <w:ins w:id="152" w:author="Liubing (Leo)" w:date="2021-02-24T20:50:00Z"/>
                <w:rFonts w:ascii="Arial" w:eastAsia="Times New Roman" w:hAnsi="Arial"/>
                <w:b/>
                <w:i/>
                <w:sz w:val="18"/>
                <w:lang w:eastAsia="en-GB"/>
              </w:rPr>
            </w:pPr>
            <w:ins w:id="153" w:author="Liubing (Leo)" w:date="2021-02-24T20:50:00Z">
              <w:r w:rsidRPr="007210EF">
                <w:rPr>
                  <w:rFonts w:ascii="Arial" w:eastAsia="Times New Roman" w:hAnsi="Arial"/>
                  <w:b/>
                  <w:i/>
                  <w:sz w:val="18"/>
                  <w:lang w:eastAsia="en-GB"/>
                </w:rPr>
                <w:t>cellID</w:t>
              </w:r>
            </w:ins>
          </w:p>
          <w:p w14:paraId="6E2BCB8F" w14:textId="77777777" w:rsidR="007210EF" w:rsidRPr="007210EF" w:rsidRDefault="007210EF" w:rsidP="007210EF">
            <w:pPr>
              <w:keepNext/>
              <w:keepLines/>
              <w:overflowPunct w:val="0"/>
              <w:autoSpaceDE w:val="0"/>
              <w:autoSpaceDN w:val="0"/>
              <w:adjustRightInd w:val="0"/>
              <w:spacing w:after="0"/>
              <w:textAlignment w:val="baseline"/>
              <w:rPr>
                <w:ins w:id="154" w:author="Liubing (Leo)" w:date="2021-02-24T20:50:00Z"/>
                <w:rFonts w:ascii="Arial" w:eastAsia="Times New Roman" w:hAnsi="Arial"/>
                <w:b/>
                <w:i/>
                <w:sz w:val="18"/>
                <w:lang w:eastAsia="en-GB"/>
              </w:rPr>
            </w:pPr>
            <w:ins w:id="155" w:author="Liubing (Leo)" w:date="2021-02-24T20:50:00Z">
              <w:r w:rsidRPr="007210EF">
                <w:rPr>
                  <w:rFonts w:ascii="Arial" w:eastAsia="Times New Roman" w:hAnsi="Arial"/>
                  <w:sz w:val="18"/>
                  <w:lang w:eastAsia="en-GB"/>
                </w:rPr>
                <w:t>This field indicates the CGI of the cell in which the associated random access procedure was performed.</w:t>
              </w:r>
            </w:ins>
          </w:p>
        </w:tc>
      </w:tr>
      <w:tr w:rsidR="007210EF" w:rsidRPr="007210EF" w14:paraId="64683993" w14:textId="77777777" w:rsidTr="00C13D2B">
        <w:trPr>
          <w:ins w:id="15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CD98689" w14:textId="77777777" w:rsidR="007210EF" w:rsidRPr="007210EF" w:rsidRDefault="007210EF" w:rsidP="007210EF">
            <w:pPr>
              <w:keepNext/>
              <w:keepLines/>
              <w:overflowPunct w:val="0"/>
              <w:autoSpaceDE w:val="0"/>
              <w:autoSpaceDN w:val="0"/>
              <w:adjustRightInd w:val="0"/>
              <w:spacing w:after="0"/>
              <w:textAlignment w:val="baseline"/>
              <w:rPr>
                <w:ins w:id="157" w:author="Liubing (Leo)" w:date="2021-02-24T20:50:00Z"/>
                <w:rFonts w:ascii="Arial" w:eastAsia="Times New Roman" w:hAnsi="Arial"/>
                <w:b/>
                <w:i/>
                <w:sz w:val="18"/>
                <w:lang w:eastAsia="ko-KR"/>
              </w:rPr>
            </w:pPr>
            <w:ins w:id="158" w:author="Liubing (Leo)" w:date="2021-02-24T20:50:00Z">
              <w:r w:rsidRPr="007210EF">
                <w:rPr>
                  <w:rFonts w:ascii="Arial" w:eastAsia="Times New Roman" w:hAnsi="Arial"/>
                  <w:b/>
                  <w:i/>
                  <w:sz w:val="18"/>
                  <w:lang w:eastAsia="ko-KR"/>
                </w:rPr>
                <w:t>contentionDetected</w:t>
              </w:r>
            </w:ins>
          </w:p>
          <w:p w14:paraId="200B166E" w14:textId="77777777" w:rsidR="007210EF" w:rsidRPr="007210EF" w:rsidRDefault="007210EF" w:rsidP="007210EF">
            <w:pPr>
              <w:keepNext/>
              <w:keepLines/>
              <w:overflowPunct w:val="0"/>
              <w:autoSpaceDE w:val="0"/>
              <w:autoSpaceDN w:val="0"/>
              <w:adjustRightInd w:val="0"/>
              <w:spacing w:after="0"/>
              <w:textAlignment w:val="baseline"/>
              <w:rPr>
                <w:ins w:id="159" w:author="Liubing (Leo)" w:date="2021-02-24T20:50:00Z"/>
                <w:rFonts w:ascii="Arial" w:eastAsia="Times New Roman" w:hAnsi="Arial"/>
                <w:sz w:val="18"/>
                <w:szCs w:val="22"/>
                <w:lang w:eastAsia="sv-SE"/>
              </w:rPr>
            </w:pPr>
            <w:ins w:id="160" w:author="Liubing (Leo)" w:date="2021-02-24T20:50:00Z">
              <w:r w:rsidRPr="007210EF">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7210EF">
                <w:rPr>
                  <w:rFonts w:ascii="Arial" w:eastAsia="Times New Roman" w:hAnsi="Arial"/>
                  <w:bCs/>
                  <w:i/>
                  <w:iCs/>
                  <w:sz w:val="18"/>
                  <w:lang w:eastAsia="en-GB"/>
                </w:rPr>
                <w:t>raPurpose</w:t>
              </w:r>
              <w:r w:rsidRPr="007210EF">
                <w:rPr>
                  <w:rFonts w:ascii="Arial" w:eastAsia="Times New Roman" w:hAnsi="Arial"/>
                  <w:bCs/>
                  <w:sz w:val="18"/>
                  <w:lang w:eastAsia="en-GB"/>
                </w:rPr>
                <w:t xml:space="preserve"> is set to </w:t>
              </w:r>
              <w:r w:rsidRPr="007210EF">
                <w:rPr>
                  <w:rFonts w:ascii="Arial" w:eastAsia="Times New Roman" w:hAnsi="Arial"/>
                  <w:bCs/>
                  <w:i/>
                  <w:iCs/>
                  <w:sz w:val="18"/>
                  <w:lang w:eastAsia="en-GB"/>
                </w:rPr>
                <w:t>requestForOtherSI</w:t>
              </w:r>
              <w:r w:rsidRPr="007210EF">
                <w:rPr>
                  <w:rFonts w:ascii="Arial" w:eastAsia="Times New Roman" w:hAnsi="Arial"/>
                  <w:bCs/>
                  <w:sz w:val="18"/>
                  <w:lang w:eastAsia="en-GB"/>
                </w:rPr>
                <w:t>.</w:t>
              </w:r>
            </w:ins>
          </w:p>
        </w:tc>
      </w:tr>
      <w:tr w:rsidR="007210EF" w:rsidRPr="007210EF" w14:paraId="79505FA2" w14:textId="77777777" w:rsidTr="00C13D2B">
        <w:trPr>
          <w:ins w:id="16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D759E69" w14:textId="77777777" w:rsidR="007210EF" w:rsidRPr="007210EF" w:rsidRDefault="007210EF" w:rsidP="007210EF">
            <w:pPr>
              <w:keepNext/>
              <w:keepLines/>
              <w:overflowPunct w:val="0"/>
              <w:autoSpaceDE w:val="0"/>
              <w:autoSpaceDN w:val="0"/>
              <w:adjustRightInd w:val="0"/>
              <w:spacing w:after="0"/>
              <w:textAlignment w:val="baseline"/>
              <w:rPr>
                <w:ins w:id="162" w:author="Liubing (Leo)" w:date="2021-02-24T20:50:00Z"/>
                <w:rFonts w:ascii="Arial" w:eastAsia="Times New Roman" w:hAnsi="Arial"/>
                <w:b/>
                <w:i/>
                <w:sz w:val="18"/>
                <w:lang w:eastAsia="ko-KR"/>
              </w:rPr>
            </w:pPr>
            <w:ins w:id="163" w:author="Liubing (Leo)" w:date="2021-02-24T20:50:00Z">
              <w:r w:rsidRPr="007210EF">
                <w:rPr>
                  <w:rFonts w:ascii="Arial" w:eastAsia="Times New Roman" w:hAnsi="Arial"/>
                  <w:b/>
                  <w:i/>
                  <w:sz w:val="18"/>
                  <w:lang w:eastAsia="ko-KR"/>
                </w:rPr>
                <w:t>csi-RS-Index</w:t>
              </w:r>
            </w:ins>
          </w:p>
          <w:p w14:paraId="744AEC19" w14:textId="77777777" w:rsidR="007210EF" w:rsidRPr="007210EF" w:rsidRDefault="007210EF" w:rsidP="007210EF">
            <w:pPr>
              <w:keepNext/>
              <w:keepLines/>
              <w:overflowPunct w:val="0"/>
              <w:autoSpaceDE w:val="0"/>
              <w:autoSpaceDN w:val="0"/>
              <w:adjustRightInd w:val="0"/>
              <w:spacing w:after="0"/>
              <w:textAlignment w:val="baseline"/>
              <w:rPr>
                <w:ins w:id="164" w:author="Liubing (Leo)" w:date="2021-02-24T20:50:00Z"/>
                <w:rFonts w:ascii="Arial" w:eastAsia="Times New Roman" w:hAnsi="Arial"/>
                <w:b/>
                <w:i/>
                <w:sz w:val="18"/>
                <w:lang w:eastAsia="ko-KR"/>
              </w:rPr>
            </w:pPr>
            <w:ins w:id="165" w:author="Liubing (Leo)" w:date="2021-02-24T20:50:00Z">
              <w:r w:rsidRPr="007210EF">
                <w:rPr>
                  <w:rFonts w:ascii="Arial" w:eastAsia="Times New Roman" w:hAnsi="Arial"/>
                  <w:sz w:val="18"/>
                  <w:lang w:eastAsia="sv-SE"/>
                </w:rPr>
                <w:t>T</w:t>
              </w:r>
              <w:r w:rsidRPr="007210EF">
                <w:rPr>
                  <w:rFonts w:ascii="Arial" w:eastAsia="Times New Roman" w:hAnsi="Arial"/>
                  <w:sz w:val="18"/>
                  <w:lang w:eastAsia="en-GB"/>
                </w:rPr>
                <w:t>his fie</w:t>
              </w:r>
              <w:r w:rsidRPr="007210EF">
                <w:rPr>
                  <w:rFonts w:ascii="Arial" w:eastAsia="Times New Roman" w:hAnsi="Arial"/>
                  <w:sz w:val="18"/>
                  <w:lang w:eastAsia="sv-SE"/>
                </w:rPr>
                <w:t>l</w:t>
              </w:r>
              <w:r w:rsidRPr="007210EF">
                <w:rPr>
                  <w:rFonts w:ascii="Arial" w:eastAsia="Times New Roman" w:hAnsi="Arial"/>
                  <w:sz w:val="18"/>
                  <w:lang w:eastAsia="en-GB"/>
                </w:rPr>
                <w:t xml:space="preserve">d is used to indicate </w:t>
              </w:r>
              <w:r w:rsidRPr="007210EF">
                <w:rPr>
                  <w:rFonts w:ascii="Arial" w:eastAsia="Times New Roman" w:hAnsi="Arial"/>
                  <w:sz w:val="18"/>
                  <w:lang w:eastAsia="sv-SE"/>
                </w:rPr>
                <w:t>the CSI-RS index corresponding to the random access attempt.</w:t>
              </w:r>
            </w:ins>
          </w:p>
        </w:tc>
      </w:tr>
      <w:tr w:rsidR="007210EF" w:rsidRPr="007210EF" w14:paraId="39CBC4DC" w14:textId="77777777" w:rsidTr="00C13D2B">
        <w:trPr>
          <w:ins w:id="16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1B71C111" w14:textId="77777777" w:rsidR="007210EF" w:rsidRPr="007210EF" w:rsidRDefault="007210EF" w:rsidP="007210EF">
            <w:pPr>
              <w:keepNext/>
              <w:keepLines/>
              <w:overflowPunct w:val="0"/>
              <w:autoSpaceDE w:val="0"/>
              <w:autoSpaceDN w:val="0"/>
              <w:adjustRightInd w:val="0"/>
              <w:spacing w:after="0"/>
              <w:textAlignment w:val="baseline"/>
              <w:rPr>
                <w:ins w:id="167" w:author="Liubing (Leo)" w:date="2021-02-24T20:50:00Z"/>
                <w:rFonts w:ascii="Arial" w:eastAsia="Times New Roman" w:hAnsi="Arial"/>
                <w:b/>
                <w:i/>
                <w:sz w:val="18"/>
                <w:lang w:eastAsia="ko-KR"/>
              </w:rPr>
            </w:pPr>
            <w:ins w:id="168" w:author="Liubing (Leo)" w:date="2021-02-24T20:50:00Z">
              <w:r w:rsidRPr="007210EF">
                <w:rPr>
                  <w:rFonts w:ascii="Arial" w:eastAsia="Times New Roman" w:hAnsi="Arial"/>
                  <w:b/>
                  <w:i/>
                  <w:sz w:val="18"/>
                  <w:lang w:eastAsia="ko-KR"/>
                </w:rPr>
                <w:t>dlRSRPAboveThreshold</w:t>
              </w:r>
            </w:ins>
          </w:p>
          <w:p w14:paraId="76085C59" w14:textId="77777777" w:rsidR="007210EF" w:rsidRPr="007210EF" w:rsidRDefault="007210EF" w:rsidP="007210EF">
            <w:pPr>
              <w:keepNext/>
              <w:keepLines/>
              <w:overflowPunct w:val="0"/>
              <w:autoSpaceDE w:val="0"/>
              <w:autoSpaceDN w:val="0"/>
              <w:adjustRightInd w:val="0"/>
              <w:spacing w:after="0"/>
              <w:textAlignment w:val="baseline"/>
              <w:rPr>
                <w:ins w:id="169" w:author="Liubing (Leo)" w:date="2021-02-24T20:50:00Z"/>
                <w:rFonts w:ascii="Arial" w:eastAsia="Times New Roman" w:hAnsi="Arial"/>
                <w:b/>
                <w:i/>
                <w:sz w:val="18"/>
                <w:lang w:eastAsia="ko-KR"/>
              </w:rPr>
            </w:pPr>
            <w:ins w:id="170" w:author="Liubing (Leo)" w:date="2021-02-24T20:50:00Z">
              <w:r w:rsidRPr="007210EF">
                <w:rPr>
                  <w:rFonts w:ascii="Arial" w:eastAsia="Times New Roman" w:hAnsi="Arial"/>
                  <w:sz w:val="18"/>
                  <w:lang w:eastAsia="sv-SE"/>
                </w:rPr>
                <w:t>T</w:t>
              </w:r>
              <w:r w:rsidRPr="007210EF">
                <w:rPr>
                  <w:rFonts w:ascii="Arial" w:eastAsia="Times New Roman" w:hAnsi="Arial"/>
                  <w:sz w:val="18"/>
                  <w:lang w:eastAsia="en-GB"/>
                </w:rPr>
                <w:t>his fie</w:t>
              </w:r>
              <w:r w:rsidRPr="007210EF">
                <w:rPr>
                  <w:rFonts w:ascii="Arial" w:eastAsia="Times New Roman" w:hAnsi="Arial"/>
                  <w:sz w:val="18"/>
                  <w:lang w:eastAsia="sv-SE"/>
                </w:rPr>
                <w:t>l</w:t>
              </w:r>
              <w:r w:rsidRPr="007210EF">
                <w:rPr>
                  <w:rFonts w:ascii="Arial" w:eastAsia="Times New Roman" w:hAnsi="Arial"/>
                  <w:sz w:val="18"/>
                  <w:lang w:eastAsia="en-GB"/>
                </w:rPr>
                <w:t xml:space="preserve">d is used to indicate </w:t>
              </w:r>
              <w:r w:rsidRPr="007210EF">
                <w:rPr>
                  <w:rFonts w:ascii="Arial" w:eastAsia="Times New Roman" w:hAnsi="Arial"/>
                  <w:sz w:val="18"/>
                  <w:lang w:eastAsia="sv-SE"/>
                </w:rPr>
                <w:t>whether the DL beam (SSB) quality associated to the random access attempt was above or below the threshold (</w:t>
              </w:r>
              <w:r w:rsidRPr="007210EF">
                <w:rPr>
                  <w:rFonts w:ascii="Arial" w:eastAsia="Times New Roman" w:hAnsi="Arial"/>
                  <w:i/>
                  <w:sz w:val="18"/>
                  <w:lang w:eastAsia="sv-SE"/>
                </w:rPr>
                <w:t>rsrp-ThresholdSSB</w:t>
              </w:r>
              <w:r w:rsidRPr="007210EF">
                <w:rPr>
                  <w:rFonts w:ascii="Arial" w:eastAsia="Times New Roman" w:hAnsi="Arial"/>
                  <w:sz w:val="18"/>
                  <w:lang w:eastAsia="sv-SE"/>
                </w:rPr>
                <w:t xml:space="preserve"> </w:t>
              </w:r>
              <w:r w:rsidRPr="007210EF">
                <w:rPr>
                  <w:rFonts w:ascii="Arial" w:eastAsia="Malgun Gothic" w:hAnsi="Arial"/>
                  <w:sz w:val="18"/>
                  <w:lang w:eastAsia="ko-KR"/>
                </w:rPr>
                <w:t xml:space="preserve">in </w:t>
              </w:r>
              <w:r w:rsidRPr="007210EF">
                <w:rPr>
                  <w:rFonts w:ascii="Arial" w:eastAsia="Malgun Gothic" w:hAnsi="Arial"/>
                  <w:i/>
                  <w:sz w:val="18"/>
                  <w:lang w:eastAsia="ko-KR"/>
                </w:rPr>
                <w:t>beamFailureRecoveryConfig</w:t>
              </w:r>
              <w:r w:rsidRPr="007210EF">
                <w:rPr>
                  <w:rFonts w:ascii="Arial" w:eastAsia="Malgun Gothic" w:hAnsi="Arial"/>
                  <w:sz w:val="18"/>
                  <w:lang w:eastAsia="ko-KR"/>
                </w:rPr>
                <w:t xml:space="preserve"> in UL BWP configuration of UL BWP selected for random access procedure initiated for beam failure recovery; </w:t>
              </w:r>
              <w:r w:rsidRPr="007210EF">
                <w:rPr>
                  <w:rFonts w:ascii="Arial" w:eastAsia="Times New Roman" w:hAnsi="Arial"/>
                  <w:sz w:val="18"/>
                  <w:lang w:eastAsia="ja-JP"/>
                </w:rPr>
                <w:t xml:space="preserve">Otherwise, </w:t>
              </w:r>
              <w:r w:rsidRPr="007210EF">
                <w:rPr>
                  <w:rFonts w:ascii="Arial" w:eastAsia="Times New Roman" w:hAnsi="Arial"/>
                  <w:i/>
                  <w:sz w:val="18"/>
                  <w:lang w:eastAsia="ja-JP"/>
                </w:rPr>
                <w:t>rsrp-ThresholdSSB</w:t>
              </w:r>
              <w:r w:rsidRPr="007210EF">
                <w:rPr>
                  <w:rFonts w:ascii="Arial" w:eastAsia="Malgun Gothic" w:hAnsi="Arial"/>
                  <w:sz w:val="18"/>
                  <w:lang w:eastAsia="ko-KR"/>
                </w:rPr>
                <w:t xml:space="preserve"> in </w:t>
              </w:r>
              <w:r w:rsidRPr="007210EF">
                <w:rPr>
                  <w:rFonts w:ascii="Arial" w:eastAsia="Times New Roman" w:hAnsi="Arial"/>
                  <w:i/>
                  <w:sz w:val="18"/>
                  <w:lang w:eastAsia="ja-JP"/>
                </w:rPr>
                <w:t>rach-ConfigCommon</w:t>
              </w:r>
              <w:r w:rsidRPr="007210EF">
                <w:rPr>
                  <w:rFonts w:ascii="Arial" w:eastAsia="Malgun Gothic" w:hAnsi="Arial"/>
                  <w:sz w:val="18"/>
                  <w:lang w:eastAsia="ko-KR"/>
                </w:rPr>
                <w:t xml:space="preserve"> in UL BWP configuration of UL BWP selected for random access procedure</w:t>
              </w:r>
              <w:r w:rsidRPr="007210EF">
                <w:rPr>
                  <w:rFonts w:ascii="Arial" w:eastAsia="Times New Roman" w:hAnsi="Arial"/>
                  <w:sz w:val="18"/>
                  <w:lang w:eastAsia="sv-SE"/>
                </w:rPr>
                <w:t>.</w:t>
              </w:r>
            </w:ins>
          </w:p>
        </w:tc>
      </w:tr>
      <w:tr w:rsidR="007210EF" w:rsidRPr="007210EF" w14:paraId="2CD89A58" w14:textId="77777777" w:rsidTr="00C13D2B">
        <w:trPr>
          <w:ins w:id="17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94BEF95" w14:textId="77777777" w:rsidR="007210EF" w:rsidRPr="007210EF" w:rsidRDefault="007210EF" w:rsidP="007210EF">
            <w:pPr>
              <w:keepNext/>
              <w:keepLines/>
              <w:overflowPunct w:val="0"/>
              <w:autoSpaceDE w:val="0"/>
              <w:autoSpaceDN w:val="0"/>
              <w:adjustRightInd w:val="0"/>
              <w:spacing w:after="0"/>
              <w:textAlignment w:val="baseline"/>
              <w:rPr>
                <w:ins w:id="172" w:author="Liubing (Leo)" w:date="2021-02-24T20:50:00Z"/>
                <w:rFonts w:ascii="Arial" w:eastAsia="Times New Roman" w:hAnsi="Arial"/>
                <w:b/>
                <w:i/>
                <w:sz w:val="18"/>
                <w:lang w:eastAsia="ko-KR"/>
              </w:rPr>
            </w:pPr>
            <w:ins w:id="173" w:author="Liubing (Leo)" w:date="2021-02-24T20:50:00Z">
              <w:r w:rsidRPr="007210EF">
                <w:rPr>
                  <w:rFonts w:ascii="Arial" w:eastAsia="Times New Roman" w:hAnsi="Arial"/>
                  <w:b/>
                  <w:i/>
                  <w:sz w:val="18"/>
                  <w:lang w:eastAsia="ko-KR"/>
                </w:rPr>
                <w:t>locationAndBandwidth</w:t>
              </w:r>
            </w:ins>
          </w:p>
          <w:p w14:paraId="513301CB" w14:textId="77777777" w:rsidR="007210EF" w:rsidRPr="007210EF" w:rsidRDefault="007210EF" w:rsidP="007210EF">
            <w:pPr>
              <w:keepNext/>
              <w:keepLines/>
              <w:overflowPunct w:val="0"/>
              <w:autoSpaceDE w:val="0"/>
              <w:autoSpaceDN w:val="0"/>
              <w:adjustRightInd w:val="0"/>
              <w:spacing w:after="0"/>
              <w:textAlignment w:val="baseline"/>
              <w:rPr>
                <w:ins w:id="174" w:author="Liubing (Leo)" w:date="2021-02-24T20:50:00Z"/>
                <w:rFonts w:ascii="Arial" w:eastAsia="Times New Roman" w:hAnsi="Arial"/>
                <w:b/>
                <w:i/>
                <w:sz w:val="18"/>
                <w:lang w:eastAsia="ko-KR"/>
              </w:rPr>
            </w:pPr>
            <w:ins w:id="175" w:author="Liubing (Leo)" w:date="2021-02-24T20:50:00Z">
              <w:r w:rsidRPr="007210EF">
                <w:rPr>
                  <w:rFonts w:ascii="Arial" w:eastAsia="Times New Roman" w:hAnsi="Arial"/>
                  <w:sz w:val="18"/>
                  <w:szCs w:val="22"/>
                  <w:lang w:eastAsia="sv-SE"/>
                </w:rPr>
                <w:t>Frequency domain location and bandwidth of the bandwidth part associated to the random-access resources used by the UE.</w:t>
              </w:r>
            </w:ins>
          </w:p>
        </w:tc>
      </w:tr>
      <w:tr w:rsidR="007210EF" w:rsidRPr="007210EF" w14:paraId="1445223A" w14:textId="77777777" w:rsidTr="00C13D2B">
        <w:trPr>
          <w:ins w:id="17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CA5F465" w14:textId="77777777" w:rsidR="007210EF" w:rsidRPr="007210EF" w:rsidRDefault="007210EF" w:rsidP="007210EF">
            <w:pPr>
              <w:keepNext/>
              <w:keepLines/>
              <w:overflowPunct w:val="0"/>
              <w:autoSpaceDE w:val="0"/>
              <w:autoSpaceDN w:val="0"/>
              <w:adjustRightInd w:val="0"/>
              <w:spacing w:after="0"/>
              <w:textAlignment w:val="baseline"/>
              <w:rPr>
                <w:ins w:id="177" w:author="Liubing (Leo)" w:date="2021-02-24T20:50:00Z"/>
                <w:rFonts w:ascii="Arial" w:eastAsia="等线" w:hAnsi="Arial"/>
                <w:b/>
                <w:i/>
                <w:iCs/>
                <w:sz w:val="18"/>
                <w:lang w:eastAsia="sv-SE"/>
              </w:rPr>
            </w:pPr>
            <w:ins w:id="178" w:author="Liubing (Leo)" w:date="2021-02-24T20:50:00Z">
              <w:r w:rsidRPr="007210EF">
                <w:rPr>
                  <w:rFonts w:ascii="Arial" w:eastAsia="等线" w:hAnsi="Arial"/>
                  <w:b/>
                  <w:i/>
                  <w:iCs/>
                  <w:sz w:val="18"/>
                  <w:lang w:eastAsia="sv-SE"/>
                </w:rPr>
                <w:t>numberOfPreamblesSentOnCSI-RS</w:t>
              </w:r>
            </w:ins>
          </w:p>
          <w:p w14:paraId="559D72AC" w14:textId="77777777" w:rsidR="007210EF" w:rsidRPr="007210EF" w:rsidRDefault="007210EF" w:rsidP="007210EF">
            <w:pPr>
              <w:keepNext/>
              <w:keepLines/>
              <w:overflowPunct w:val="0"/>
              <w:autoSpaceDE w:val="0"/>
              <w:autoSpaceDN w:val="0"/>
              <w:adjustRightInd w:val="0"/>
              <w:spacing w:after="0"/>
              <w:textAlignment w:val="baseline"/>
              <w:rPr>
                <w:ins w:id="179" w:author="Liubing (Leo)" w:date="2021-02-24T20:50:00Z"/>
                <w:rFonts w:ascii="Arial" w:eastAsia="Times New Roman" w:hAnsi="Arial"/>
                <w:b/>
                <w:i/>
                <w:sz w:val="18"/>
                <w:szCs w:val="22"/>
                <w:lang w:eastAsia="sv-SE"/>
              </w:rPr>
            </w:pPr>
            <w:ins w:id="180" w:author="Liubing (Leo)" w:date="2021-02-24T20:50:00Z">
              <w:r w:rsidRPr="007210EF">
                <w:rPr>
                  <w:rFonts w:ascii="Arial" w:eastAsia="等线" w:hAnsi="Arial"/>
                  <w:sz w:val="18"/>
                  <w:lang w:eastAsia="sv-SE"/>
                </w:rPr>
                <w:t>This field is used to indicate the total number of successive RA preambles that were transmitted on the corresponding CSI-RS.</w:t>
              </w:r>
            </w:ins>
          </w:p>
        </w:tc>
      </w:tr>
      <w:tr w:rsidR="007210EF" w:rsidRPr="007210EF" w14:paraId="2E1837E8" w14:textId="77777777" w:rsidTr="00C13D2B">
        <w:trPr>
          <w:ins w:id="18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3B3EDA92" w14:textId="77777777" w:rsidR="007210EF" w:rsidRPr="007210EF" w:rsidRDefault="007210EF" w:rsidP="007210EF">
            <w:pPr>
              <w:keepNext/>
              <w:keepLines/>
              <w:overflowPunct w:val="0"/>
              <w:autoSpaceDE w:val="0"/>
              <w:autoSpaceDN w:val="0"/>
              <w:adjustRightInd w:val="0"/>
              <w:spacing w:after="0"/>
              <w:textAlignment w:val="baseline"/>
              <w:rPr>
                <w:ins w:id="182" w:author="Liubing (Leo)" w:date="2021-02-24T20:50:00Z"/>
                <w:rFonts w:ascii="Arial" w:eastAsia="等线" w:hAnsi="Arial"/>
                <w:b/>
                <w:i/>
                <w:iCs/>
                <w:sz w:val="18"/>
                <w:lang w:eastAsia="sv-SE"/>
              </w:rPr>
            </w:pPr>
            <w:ins w:id="183" w:author="Liubing (Leo)" w:date="2021-02-24T20:50:00Z">
              <w:r w:rsidRPr="007210EF">
                <w:rPr>
                  <w:rFonts w:ascii="Arial" w:eastAsia="等线" w:hAnsi="Arial"/>
                  <w:b/>
                  <w:i/>
                  <w:iCs/>
                  <w:sz w:val="18"/>
                  <w:lang w:eastAsia="sv-SE"/>
                </w:rPr>
                <w:t>numberOfPreamblesSentOnSSB</w:t>
              </w:r>
            </w:ins>
          </w:p>
          <w:p w14:paraId="7553E229" w14:textId="77777777" w:rsidR="007210EF" w:rsidRPr="007210EF" w:rsidRDefault="007210EF" w:rsidP="007210EF">
            <w:pPr>
              <w:keepNext/>
              <w:keepLines/>
              <w:overflowPunct w:val="0"/>
              <w:autoSpaceDE w:val="0"/>
              <w:autoSpaceDN w:val="0"/>
              <w:adjustRightInd w:val="0"/>
              <w:spacing w:after="0"/>
              <w:textAlignment w:val="baseline"/>
              <w:rPr>
                <w:ins w:id="184" w:author="Liubing (Leo)" w:date="2021-02-24T20:50:00Z"/>
                <w:rFonts w:ascii="Arial" w:eastAsia="Times New Roman" w:hAnsi="Arial"/>
                <w:b/>
                <w:i/>
                <w:sz w:val="18"/>
                <w:szCs w:val="22"/>
                <w:lang w:eastAsia="sv-SE"/>
              </w:rPr>
            </w:pPr>
            <w:ins w:id="185" w:author="Liubing (Leo)" w:date="2021-02-24T20:50:00Z">
              <w:r w:rsidRPr="007210EF">
                <w:rPr>
                  <w:rFonts w:ascii="Arial" w:eastAsia="等线" w:hAnsi="Arial"/>
                  <w:sz w:val="18"/>
                  <w:lang w:eastAsia="sv-SE"/>
                </w:rPr>
                <w:t>This field is used to indicate the total number of successive RA preambles that were transmitted on the corresponding SS/PBCH block.</w:t>
              </w:r>
            </w:ins>
          </w:p>
        </w:tc>
      </w:tr>
      <w:tr w:rsidR="007210EF" w:rsidRPr="007210EF" w14:paraId="0D3555AB" w14:textId="77777777" w:rsidTr="00C13D2B">
        <w:trPr>
          <w:ins w:id="18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7225803E" w14:textId="77777777" w:rsidR="007210EF" w:rsidRPr="007210EF" w:rsidRDefault="007210EF" w:rsidP="007210EF">
            <w:pPr>
              <w:keepNext/>
              <w:keepLines/>
              <w:overflowPunct w:val="0"/>
              <w:autoSpaceDE w:val="0"/>
              <w:autoSpaceDN w:val="0"/>
              <w:adjustRightInd w:val="0"/>
              <w:spacing w:after="0"/>
              <w:textAlignment w:val="baseline"/>
              <w:rPr>
                <w:ins w:id="187" w:author="Liubing (Leo)" w:date="2021-02-24T20:50:00Z"/>
                <w:rFonts w:ascii="Arial" w:eastAsia="Times New Roman" w:hAnsi="Arial"/>
                <w:b/>
                <w:i/>
                <w:sz w:val="18"/>
                <w:lang w:eastAsia="en-GB"/>
              </w:rPr>
            </w:pPr>
            <w:ins w:id="188" w:author="Liubing (Leo)" w:date="2021-02-24T20:50:00Z">
              <w:r w:rsidRPr="007210EF">
                <w:rPr>
                  <w:rFonts w:ascii="Arial" w:eastAsia="Times New Roman" w:hAnsi="Arial"/>
                  <w:b/>
                  <w:i/>
                  <w:sz w:val="18"/>
                  <w:lang w:eastAsia="en-GB"/>
                </w:rPr>
                <w:t>perRAAttemptInfoList</w:t>
              </w:r>
            </w:ins>
          </w:p>
          <w:p w14:paraId="23B5B6DF" w14:textId="77777777" w:rsidR="007210EF" w:rsidRPr="007210EF" w:rsidRDefault="007210EF" w:rsidP="007210EF">
            <w:pPr>
              <w:keepNext/>
              <w:keepLines/>
              <w:overflowPunct w:val="0"/>
              <w:autoSpaceDE w:val="0"/>
              <w:autoSpaceDN w:val="0"/>
              <w:adjustRightInd w:val="0"/>
              <w:spacing w:after="0"/>
              <w:textAlignment w:val="baseline"/>
              <w:rPr>
                <w:ins w:id="189" w:author="Liubing (Leo)" w:date="2021-02-24T20:50:00Z"/>
                <w:rFonts w:ascii="Arial" w:eastAsia="等线" w:hAnsi="Arial"/>
                <w:b/>
                <w:i/>
                <w:iCs/>
                <w:sz w:val="18"/>
                <w:lang w:eastAsia="sv-SE"/>
              </w:rPr>
            </w:pPr>
            <w:ins w:id="190" w:author="Liubing (Leo)" w:date="2021-02-24T20:50:00Z">
              <w:r w:rsidRPr="007210EF">
                <w:rPr>
                  <w:rFonts w:ascii="Arial" w:eastAsia="Times New Roman" w:hAnsi="Arial"/>
                  <w:sz w:val="18"/>
                  <w:lang w:eastAsia="en-GB"/>
                </w:rPr>
                <w:t>This field provides detailed information about a random access attempt.</w:t>
              </w:r>
            </w:ins>
          </w:p>
        </w:tc>
      </w:tr>
      <w:tr w:rsidR="007210EF" w:rsidRPr="007210EF" w14:paraId="3AA9562C" w14:textId="77777777" w:rsidTr="00C13D2B">
        <w:trPr>
          <w:ins w:id="19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52242DA1" w14:textId="77777777" w:rsidR="007210EF" w:rsidRPr="007210EF" w:rsidRDefault="007210EF" w:rsidP="007210EF">
            <w:pPr>
              <w:keepNext/>
              <w:keepLines/>
              <w:overflowPunct w:val="0"/>
              <w:autoSpaceDE w:val="0"/>
              <w:autoSpaceDN w:val="0"/>
              <w:adjustRightInd w:val="0"/>
              <w:spacing w:after="0"/>
              <w:textAlignment w:val="baseline"/>
              <w:rPr>
                <w:ins w:id="192" w:author="Liubing (Leo)" w:date="2021-02-24T20:50:00Z"/>
                <w:rFonts w:ascii="Arial" w:eastAsia="Times New Roman" w:hAnsi="Arial"/>
                <w:b/>
                <w:i/>
                <w:sz w:val="18"/>
                <w:lang w:eastAsia="en-GB"/>
              </w:rPr>
            </w:pPr>
            <w:ins w:id="193" w:author="Liubing (Leo)" w:date="2021-02-24T20:50:00Z">
              <w:r w:rsidRPr="007210EF">
                <w:rPr>
                  <w:rFonts w:ascii="Arial" w:eastAsia="Times New Roman" w:hAnsi="Arial"/>
                  <w:b/>
                  <w:i/>
                  <w:sz w:val="18"/>
                  <w:lang w:eastAsia="en-GB"/>
                </w:rPr>
                <w:t>perRAInfoList</w:t>
              </w:r>
            </w:ins>
          </w:p>
          <w:p w14:paraId="50F74F48" w14:textId="77777777" w:rsidR="007210EF" w:rsidRPr="007210EF" w:rsidRDefault="007210EF" w:rsidP="007210EF">
            <w:pPr>
              <w:keepNext/>
              <w:keepLines/>
              <w:overflowPunct w:val="0"/>
              <w:autoSpaceDE w:val="0"/>
              <w:autoSpaceDN w:val="0"/>
              <w:adjustRightInd w:val="0"/>
              <w:spacing w:after="0"/>
              <w:textAlignment w:val="baseline"/>
              <w:rPr>
                <w:ins w:id="194" w:author="Liubing (Leo)" w:date="2021-02-24T20:50:00Z"/>
                <w:rFonts w:ascii="Arial" w:eastAsia="Times New Roman" w:hAnsi="Arial"/>
                <w:b/>
                <w:i/>
                <w:sz w:val="18"/>
                <w:szCs w:val="22"/>
                <w:lang w:eastAsia="sv-SE"/>
              </w:rPr>
            </w:pPr>
            <w:ins w:id="195" w:author="Liubing (Leo)" w:date="2021-02-24T20:50:00Z">
              <w:r w:rsidRPr="007210EF">
                <w:rPr>
                  <w:rFonts w:ascii="Arial" w:eastAsia="Times New Roman" w:hAnsi="Arial"/>
                  <w:sz w:val="18"/>
                  <w:lang w:eastAsia="en-GB"/>
                </w:rPr>
                <w:t>This field provides detailed information about each of the random access attempts in the chronological order of the random access attempts.</w:t>
              </w:r>
            </w:ins>
          </w:p>
        </w:tc>
      </w:tr>
      <w:tr w:rsidR="007210EF" w:rsidRPr="007210EF" w14:paraId="4B58B45A" w14:textId="77777777" w:rsidTr="00C13D2B">
        <w:trPr>
          <w:ins w:id="19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D5BA7BC" w14:textId="77777777" w:rsidR="007210EF" w:rsidRPr="007210EF" w:rsidRDefault="007210EF" w:rsidP="007210EF">
            <w:pPr>
              <w:keepNext/>
              <w:keepLines/>
              <w:overflowPunct w:val="0"/>
              <w:autoSpaceDE w:val="0"/>
              <w:autoSpaceDN w:val="0"/>
              <w:adjustRightInd w:val="0"/>
              <w:spacing w:after="0"/>
              <w:textAlignment w:val="baseline"/>
              <w:rPr>
                <w:ins w:id="197" w:author="Liubing (Leo)" w:date="2021-02-24T20:50:00Z"/>
                <w:rFonts w:ascii="Arial" w:eastAsia="等线" w:hAnsi="Arial"/>
                <w:b/>
                <w:i/>
                <w:sz w:val="18"/>
                <w:lang w:eastAsia="sv-SE"/>
              </w:rPr>
            </w:pPr>
            <w:ins w:id="198" w:author="Liubing (Leo)" w:date="2021-02-24T20:50:00Z">
              <w:r w:rsidRPr="007210EF">
                <w:rPr>
                  <w:rFonts w:ascii="Arial" w:eastAsia="等线" w:hAnsi="Arial"/>
                  <w:b/>
                  <w:i/>
                  <w:sz w:val="18"/>
                  <w:lang w:eastAsia="sv-SE"/>
                </w:rPr>
                <w:t>perRACSI-RSInfoList</w:t>
              </w:r>
            </w:ins>
          </w:p>
          <w:p w14:paraId="103E914B" w14:textId="77777777" w:rsidR="007210EF" w:rsidRPr="007210EF" w:rsidRDefault="007210EF" w:rsidP="007210EF">
            <w:pPr>
              <w:keepNext/>
              <w:keepLines/>
              <w:overflowPunct w:val="0"/>
              <w:autoSpaceDE w:val="0"/>
              <w:autoSpaceDN w:val="0"/>
              <w:adjustRightInd w:val="0"/>
              <w:spacing w:after="0"/>
              <w:textAlignment w:val="baseline"/>
              <w:rPr>
                <w:ins w:id="199" w:author="Liubing (Leo)" w:date="2021-02-24T20:50:00Z"/>
                <w:rFonts w:ascii="Arial" w:eastAsia="Times New Roman" w:hAnsi="Arial"/>
                <w:b/>
                <w:i/>
                <w:sz w:val="18"/>
                <w:szCs w:val="22"/>
                <w:lang w:eastAsia="sv-SE"/>
              </w:rPr>
            </w:pPr>
            <w:ins w:id="200" w:author="Liubing (Leo)" w:date="2021-02-24T20:50:00Z">
              <w:r w:rsidRPr="007210EF">
                <w:rPr>
                  <w:rFonts w:ascii="Arial" w:eastAsia="等线" w:hAnsi="Arial"/>
                  <w:sz w:val="18"/>
                  <w:lang w:eastAsia="sv-SE"/>
                </w:rPr>
                <w:t>This field provides detailed information about the successive random access attempts associated to the same CSI-RS.</w:t>
              </w:r>
            </w:ins>
          </w:p>
        </w:tc>
      </w:tr>
      <w:tr w:rsidR="007210EF" w:rsidRPr="007210EF" w14:paraId="19A27574" w14:textId="77777777" w:rsidTr="00C13D2B">
        <w:trPr>
          <w:ins w:id="20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250BACD3" w14:textId="77777777" w:rsidR="007210EF" w:rsidRPr="007210EF" w:rsidRDefault="007210EF" w:rsidP="007210EF">
            <w:pPr>
              <w:keepNext/>
              <w:keepLines/>
              <w:overflowPunct w:val="0"/>
              <w:autoSpaceDE w:val="0"/>
              <w:autoSpaceDN w:val="0"/>
              <w:adjustRightInd w:val="0"/>
              <w:spacing w:after="0"/>
              <w:textAlignment w:val="baseline"/>
              <w:rPr>
                <w:ins w:id="202" w:author="Liubing (Leo)" w:date="2021-02-24T20:50:00Z"/>
                <w:rFonts w:ascii="Arial" w:eastAsia="等线" w:hAnsi="Arial"/>
                <w:b/>
                <w:i/>
                <w:sz w:val="18"/>
                <w:lang w:eastAsia="sv-SE"/>
              </w:rPr>
            </w:pPr>
            <w:ins w:id="203" w:author="Liubing (Leo)" w:date="2021-02-24T20:50:00Z">
              <w:r w:rsidRPr="007210EF">
                <w:rPr>
                  <w:rFonts w:ascii="Arial" w:eastAsia="等线" w:hAnsi="Arial"/>
                  <w:b/>
                  <w:i/>
                  <w:sz w:val="18"/>
                  <w:lang w:eastAsia="sv-SE"/>
                </w:rPr>
                <w:t>perRASSBInfoList</w:t>
              </w:r>
            </w:ins>
          </w:p>
          <w:p w14:paraId="4BF1E31C" w14:textId="77777777" w:rsidR="007210EF" w:rsidRPr="007210EF" w:rsidRDefault="007210EF" w:rsidP="007210EF">
            <w:pPr>
              <w:keepNext/>
              <w:keepLines/>
              <w:overflowPunct w:val="0"/>
              <w:autoSpaceDE w:val="0"/>
              <w:autoSpaceDN w:val="0"/>
              <w:adjustRightInd w:val="0"/>
              <w:spacing w:after="0"/>
              <w:textAlignment w:val="baseline"/>
              <w:rPr>
                <w:ins w:id="204" w:author="Liubing (Leo)" w:date="2021-02-24T20:50:00Z"/>
                <w:rFonts w:ascii="Arial" w:eastAsia="Times New Roman" w:hAnsi="Arial"/>
                <w:b/>
                <w:i/>
                <w:sz w:val="18"/>
                <w:szCs w:val="22"/>
                <w:lang w:eastAsia="sv-SE"/>
              </w:rPr>
            </w:pPr>
            <w:ins w:id="205" w:author="Liubing (Leo)" w:date="2021-02-24T20:50:00Z">
              <w:r w:rsidRPr="007210EF">
                <w:rPr>
                  <w:rFonts w:ascii="Arial" w:eastAsia="等线" w:hAnsi="Arial"/>
                  <w:sz w:val="18"/>
                  <w:lang w:eastAsia="sv-SE"/>
                </w:rPr>
                <w:t>This field provides detailed information about the successive random access attempts associated to the same SS/PBCH block.</w:t>
              </w:r>
            </w:ins>
          </w:p>
        </w:tc>
      </w:tr>
      <w:tr w:rsidR="007210EF" w:rsidRPr="007210EF" w14:paraId="17386DF6" w14:textId="77777777" w:rsidTr="00C13D2B">
        <w:trPr>
          <w:ins w:id="20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880932C" w14:textId="77777777" w:rsidR="007210EF" w:rsidRPr="007210EF" w:rsidRDefault="007210EF" w:rsidP="007210EF">
            <w:pPr>
              <w:keepNext/>
              <w:keepLines/>
              <w:overflowPunct w:val="0"/>
              <w:autoSpaceDE w:val="0"/>
              <w:autoSpaceDN w:val="0"/>
              <w:adjustRightInd w:val="0"/>
              <w:spacing w:after="0"/>
              <w:textAlignment w:val="baseline"/>
              <w:rPr>
                <w:ins w:id="207" w:author="Liubing (Leo)" w:date="2021-02-24T20:50:00Z"/>
                <w:rFonts w:ascii="Arial" w:eastAsia="Times New Roman" w:hAnsi="Arial"/>
                <w:b/>
                <w:i/>
                <w:sz w:val="18"/>
                <w:lang w:eastAsia="sv-SE"/>
              </w:rPr>
            </w:pPr>
            <w:ins w:id="208" w:author="Liubing (Leo)" w:date="2021-02-24T20:50:00Z">
              <w:r w:rsidRPr="007210EF">
                <w:rPr>
                  <w:rFonts w:ascii="Arial" w:eastAsia="Times New Roman" w:hAnsi="Arial"/>
                  <w:b/>
                  <w:i/>
                  <w:sz w:val="18"/>
                  <w:lang w:eastAsia="sv-SE"/>
                </w:rPr>
                <w:t>raPurpose</w:t>
              </w:r>
            </w:ins>
          </w:p>
          <w:p w14:paraId="479AC305" w14:textId="77777777" w:rsidR="007210EF" w:rsidRPr="007210EF" w:rsidRDefault="007210EF" w:rsidP="007210EF">
            <w:pPr>
              <w:keepNext/>
              <w:keepLines/>
              <w:overflowPunct w:val="0"/>
              <w:autoSpaceDE w:val="0"/>
              <w:autoSpaceDN w:val="0"/>
              <w:adjustRightInd w:val="0"/>
              <w:spacing w:after="0"/>
              <w:textAlignment w:val="baseline"/>
              <w:rPr>
                <w:ins w:id="209" w:author="Liubing (Leo)" w:date="2021-02-24T20:50:00Z"/>
                <w:rFonts w:ascii="Arial" w:eastAsia="Times New Roman" w:hAnsi="Arial"/>
                <w:b/>
                <w:i/>
                <w:sz w:val="18"/>
                <w:lang w:eastAsia="sv-SE"/>
              </w:rPr>
            </w:pPr>
            <w:ins w:id="210" w:author="Liubing (Leo)" w:date="2021-02-24T20:50:00Z">
              <w:r w:rsidRPr="007210EF">
                <w:rPr>
                  <w:rFonts w:ascii="Arial" w:eastAsia="Times New Roman" w:hAnsi="Arial"/>
                  <w:sz w:val="18"/>
                  <w:lang w:eastAsia="sv-SE"/>
                </w:rPr>
                <w:t>T</w:t>
              </w:r>
              <w:r w:rsidRPr="007210EF">
                <w:rPr>
                  <w:rFonts w:ascii="Arial" w:eastAsia="Times New Roman" w:hAnsi="Arial"/>
                  <w:sz w:val="18"/>
                  <w:lang w:eastAsia="en-GB"/>
                </w:rPr>
                <w:t>his fie</w:t>
              </w:r>
              <w:r w:rsidRPr="007210EF">
                <w:rPr>
                  <w:rFonts w:ascii="Arial" w:eastAsia="Times New Roman" w:hAnsi="Arial"/>
                  <w:sz w:val="18"/>
                  <w:lang w:eastAsia="sv-SE"/>
                </w:rPr>
                <w:t>l</w:t>
              </w:r>
              <w:r w:rsidRPr="007210EF">
                <w:rPr>
                  <w:rFonts w:ascii="Arial" w:eastAsia="Times New Roman" w:hAnsi="Arial"/>
                  <w:sz w:val="18"/>
                  <w:lang w:eastAsia="en-GB"/>
                </w:rPr>
                <w:t xml:space="preserve">d is used to indicate </w:t>
              </w:r>
              <w:r w:rsidRPr="007210EF">
                <w:rPr>
                  <w:rFonts w:ascii="Arial" w:eastAsia="Times New Roman" w:hAnsi="Arial"/>
                  <w:sz w:val="18"/>
                  <w:lang w:eastAsia="sv-SE"/>
                </w:rPr>
                <w:t>the RA scenario for which the RA report entry is triggered. The RA accesses associated to Initial access from RRC_IDLE, transition from RRC-INACTIVE and the MSG3 based SI request are indicated using the indicator 'accessRelated'.</w:t>
              </w:r>
              <w:r w:rsidRPr="007210EF">
                <w:rPr>
                  <w:rFonts w:ascii="Arial" w:eastAsia="Times New Roman" w:hAnsi="Arial"/>
                  <w:sz w:val="18"/>
                  <w:lang w:eastAsia="ja-JP"/>
                </w:rPr>
                <w:t xml:space="preserve"> The indicator </w:t>
              </w:r>
              <w:r w:rsidRPr="007210EF">
                <w:rPr>
                  <w:rFonts w:ascii="Arial" w:eastAsia="Times New Roman" w:hAnsi="Arial"/>
                  <w:i/>
                  <w:iCs/>
                  <w:sz w:val="18"/>
                  <w:lang w:eastAsia="ja-JP"/>
                </w:rPr>
                <w:t>beamFailureRecovery</w:t>
              </w:r>
              <w:r w:rsidRPr="007210EF">
                <w:rPr>
                  <w:rFonts w:ascii="Arial" w:eastAsia="Times New Roman" w:hAnsi="Arial"/>
                  <w:sz w:val="18"/>
                  <w:lang w:eastAsia="ja-JP"/>
                </w:rPr>
                <w:t xml:space="preserve"> is used </w:t>
              </w:r>
              <w:r w:rsidRPr="007210EF">
                <w:rPr>
                  <w:rFonts w:ascii="Arial" w:eastAsia="Times New Roman" w:hAnsi="Arial"/>
                  <w:sz w:val="18"/>
                  <w:lang w:eastAsia="zh-CN"/>
                </w:rPr>
                <w:t xml:space="preserve">in case of beam failure recovery failure in the SpCell [3]. The indicator </w:t>
              </w:r>
              <w:r w:rsidRPr="007210EF">
                <w:rPr>
                  <w:rFonts w:ascii="Arial" w:eastAsia="Times New Roman" w:hAnsi="Arial"/>
                  <w:i/>
                  <w:iCs/>
                  <w:sz w:val="18"/>
                  <w:lang w:eastAsia="ja-JP"/>
                </w:rPr>
                <w:t>reconfigurationWithSync</w:t>
              </w:r>
              <w:r w:rsidRPr="007210EF">
                <w:rPr>
                  <w:rFonts w:ascii="Arial" w:eastAsia="Times New Roman" w:hAnsi="Arial"/>
                  <w:sz w:val="18"/>
                  <w:lang w:eastAsia="zh-CN"/>
                </w:rPr>
                <w:t xml:space="preserve"> is used if the UE </w:t>
              </w:r>
              <w:r w:rsidRPr="007210EF">
                <w:rPr>
                  <w:rFonts w:ascii="Arial" w:eastAsia="Times New Roman" w:hAnsi="Arial"/>
                  <w:sz w:val="18"/>
                  <w:lang w:eastAsia="ja-JP"/>
                </w:rPr>
                <w:t xml:space="preserve">executes a reconfiguration with sync. The indicator </w:t>
              </w:r>
              <w:r w:rsidRPr="007210EF">
                <w:rPr>
                  <w:rFonts w:ascii="Arial" w:eastAsia="Times New Roman" w:hAnsi="Arial"/>
                  <w:i/>
                  <w:iCs/>
                  <w:sz w:val="18"/>
                  <w:lang w:eastAsia="ja-JP"/>
                </w:rPr>
                <w:t>ulUnSynchronized</w:t>
              </w:r>
              <w:r w:rsidRPr="007210EF">
                <w:rPr>
                  <w:rFonts w:ascii="Arial" w:eastAsia="Times New Roman" w:hAnsi="Arial"/>
                  <w:sz w:val="18"/>
                  <w:lang w:eastAsia="ja-JP"/>
                </w:rPr>
                <w:t xml:space="preserve"> is used if the r</w:t>
              </w:r>
              <w:r w:rsidRPr="007210EF">
                <w:rPr>
                  <w:rFonts w:ascii="Arial" w:eastAsia="Times New Roman" w:hAnsi="Arial"/>
                  <w:sz w:val="18"/>
                  <w:lang w:eastAsia="ko-KR"/>
                </w:rPr>
                <w:t xml:space="preserve">andom access procedure is initiated in a SpCell by DL or UL data arrival during RRC_CONNECTED when the timeAlignmentTimer is not running in the PTAG or in a serving cell by a PDCCH order </w:t>
              </w:r>
              <w:r w:rsidRPr="007210EF">
                <w:rPr>
                  <w:rFonts w:ascii="Arial" w:eastAsia="Times New Roman" w:hAnsi="Arial"/>
                  <w:sz w:val="18"/>
                  <w:lang w:eastAsia="zh-CN"/>
                </w:rPr>
                <w:t>[3]</w:t>
              </w:r>
              <w:r w:rsidRPr="007210EF">
                <w:rPr>
                  <w:rFonts w:ascii="Arial" w:eastAsia="Times New Roman" w:hAnsi="Arial"/>
                  <w:sz w:val="18"/>
                  <w:lang w:eastAsia="ko-KR"/>
                </w:rPr>
                <w:t xml:space="preserve">. The indicator </w:t>
              </w:r>
              <w:r w:rsidRPr="007210EF">
                <w:rPr>
                  <w:rFonts w:ascii="Arial" w:eastAsia="Times New Roman" w:hAnsi="Arial"/>
                  <w:i/>
                  <w:iCs/>
                  <w:sz w:val="18"/>
                  <w:lang w:eastAsia="ja-JP"/>
                </w:rPr>
                <w:t>schedulingRequestFailure</w:t>
              </w:r>
              <w:r w:rsidRPr="007210EF">
                <w:rPr>
                  <w:rFonts w:ascii="Arial" w:eastAsia="Times New Roman" w:hAnsi="Arial"/>
                  <w:sz w:val="18"/>
                  <w:lang w:eastAsia="ja-JP"/>
                </w:rPr>
                <w:t xml:space="preserve"> is used in case of SR failures </w:t>
              </w:r>
              <w:r w:rsidRPr="007210EF">
                <w:rPr>
                  <w:rFonts w:ascii="Arial" w:eastAsia="Times New Roman" w:hAnsi="Arial"/>
                  <w:sz w:val="18"/>
                  <w:lang w:eastAsia="zh-CN"/>
                </w:rPr>
                <w:t>[3]</w:t>
              </w:r>
              <w:r w:rsidRPr="007210EF">
                <w:rPr>
                  <w:rFonts w:ascii="Arial" w:eastAsia="Times New Roman" w:hAnsi="Arial"/>
                  <w:sz w:val="18"/>
                  <w:lang w:eastAsia="ja-JP"/>
                </w:rPr>
                <w:t xml:space="preserve">. The indicator </w:t>
              </w:r>
              <w:r w:rsidRPr="007210EF">
                <w:rPr>
                  <w:rFonts w:ascii="Arial" w:eastAsia="Times New Roman" w:hAnsi="Arial"/>
                  <w:i/>
                  <w:iCs/>
                  <w:sz w:val="18"/>
                  <w:lang w:eastAsia="ja-JP"/>
                </w:rPr>
                <w:t>noPUCCHResourceAvailable</w:t>
              </w:r>
              <w:r w:rsidRPr="007210EF">
                <w:rPr>
                  <w:rFonts w:ascii="Arial" w:eastAsia="Times New Roman" w:hAnsi="Arial"/>
                  <w:sz w:val="18"/>
                  <w:lang w:eastAsia="ja-JP"/>
                </w:rPr>
                <w:t xml:space="preserve"> is used when the UE has no valid SR PUCCH resources configured </w:t>
              </w:r>
              <w:r w:rsidRPr="007210EF">
                <w:rPr>
                  <w:rFonts w:ascii="Arial" w:eastAsia="Times New Roman" w:hAnsi="Arial"/>
                  <w:sz w:val="18"/>
                  <w:lang w:eastAsia="zh-CN"/>
                </w:rPr>
                <w:t>[3]</w:t>
              </w:r>
              <w:r w:rsidRPr="007210EF">
                <w:rPr>
                  <w:rFonts w:ascii="Arial" w:eastAsia="Times New Roman" w:hAnsi="Arial"/>
                  <w:sz w:val="18"/>
                  <w:lang w:eastAsia="ja-JP"/>
                </w:rPr>
                <w:t xml:space="preserve">. The indicator </w:t>
              </w:r>
              <w:r w:rsidRPr="007210EF">
                <w:rPr>
                  <w:rFonts w:ascii="Arial" w:eastAsia="Times New Roman" w:hAnsi="Arial"/>
                  <w:i/>
                  <w:iCs/>
                  <w:sz w:val="18"/>
                  <w:lang w:eastAsia="ja-JP"/>
                </w:rPr>
                <w:t>requestForOtherSI</w:t>
              </w:r>
              <w:r w:rsidRPr="007210EF">
                <w:rPr>
                  <w:rFonts w:ascii="Arial" w:eastAsia="Times New Roman" w:hAnsi="Arial"/>
                  <w:noProof/>
                  <w:sz w:val="18"/>
                  <w:lang w:eastAsia="ja-JP"/>
                </w:rPr>
                <w:t xml:space="preserve"> is used for MSG1 based on demand SI request.</w:t>
              </w:r>
            </w:ins>
          </w:p>
        </w:tc>
      </w:tr>
      <w:tr w:rsidR="007210EF" w:rsidRPr="007210EF" w14:paraId="260767A9" w14:textId="77777777" w:rsidTr="00C13D2B">
        <w:trPr>
          <w:ins w:id="211" w:author="Liubing (Leo)" w:date="2021-02-24T20:50:00Z"/>
        </w:trPr>
        <w:tc>
          <w:tcPr>
            <w:tcW w:w="9634" w:type="dxa"/>
            <w:tcBorders>
              <w:top w:val="single" w:sz="4" w:space="0" w:color="auto"/>
              <w:left w:val="single" w:sz="4" w:space="0" w:color="auto"/>
              <w:bottom w:val="single" w:sz="4" w:space="0" w:color="auto"/>
              <w:right w:val="single" w:sz="4" w:space="0" w:color="auto"/>
            </w:tcBorders>
          </w:tcPr>
          <w:p w14:paraId="6ADF335B" w14:textId="77777777" w:rsidR="007210EF" w:rsidRPr="007210EF" w:rsidRDefault="007210EF" w:rsidP="007210EF">
            <w:pPr>
              <w:keepNext/>
              <w:keepLines/>
              <w:overflowPunct w:val="0"/>
              <w:autoSpaceDE w:val="0"/>
              <w:autoSpaceDN w:val="0"/>
              <w:adjustRightInd w:val="0"/>
              <w:spacing w:after="0"/>
              <w:textAlignment w:val="baseline"/>
              <w:rPr>
                <w:ins w:id="212" w:author="Liubing (Leo)" w:date="2021-02-24T20:50:00Z"/>
                <w:rFonts w:ascii="Arial" w:eastAsia="Times New Roman" w:hAnsi="Arial"/>
                <w:b/>
                <w:i/>
                <w:sz w:val="18"/>
                <w:lang w:eastAsia="sv-SE"/>
              </w:rPr>
            </w:pPr>
            <w:ins w:id="213" w:author="Liubing (Leo)" w:date="2021-02-24T20:50:00Z">
              <w:r w:rsidRPr="007210EF">
                <w:rPr>
                  <w:rFonts w:ascii="Arial" w:eastAsia="Times New Roman" w:hAnsi="Arial"/>
                  <w:b/>
                  <w:i/>
                  <w:sz w:val="18"/>
                  <w:lang w:eastAsia="sv-SE"/>
                </w:rPr>
                <w:t>ra-InformationCommon</w:t>
              </w:r>
            </w:ins>
          </w:p>
          <w:p w14:paraId="0FC224B8" w14:textId="77777777" w:rsidR="007210EF" w:rsidRPr="007210EF" w:rsidRDefault="007210EF" w:rsidP="007210EF">
            <w:pPr>
              <w:keepNext/>
              <w:keepLines/>
              <w:overflowPunct w:val="0"/>
              <w:autoSpaceDE w:val="0"/>
              <w:autoSpaceDN w:val="0"/>
              <w:adjustRightInd w:val="0"/>
              <w:spacing w:after="0"/>
              <w:textAlignment w:val="baseline"/>
              <w:rPr>
                <w:ins w:id="214" w:author="Liubing (Leo)" w:date="2021-02-24T20:50:00Z"/>
                <w:rFonts w:ascii="Arial" w:eastAsia="Times New Roman" w:hAnsi="Arial"/>
                <w:bCs/>
                <w:iCs/>
                <w:sz w:val="18"/>
                <w:lang w:eastAsia="sv-SE"/>
              </w:rPr>
            </w:pPr>
            <w:ins w:id="215" w:author="Liubing (Leo)" w:date="2021-02-24T20:50:00Z">
              <w:r w:rsidRPr="007210EF">
                <w:rPr>
                  <w:rFonts w:ascii="Arial" w:eastAsia="Times New Roman" w:hAnsi="Arial"/>
                  <w:bCs/>
                  <w:iCs/>
                  <w:sz w:val="18"/>
                  <w:lang w:eastAsia="sv-SE"/>
                </w:rPr>
                <w:t xml:space="preserve">This field is used to indicate the common random-access related information between </w:t>
              </w:r>
              <w:r w:rsidRPr="007210EF">
                <w:rPr>
                  <w:rFonts w:ascii="Arial" w:eastAsia="Times New Roman" w:hAnsi="Arial"/>
                  <w:bCs/>
                  <w:i/>
                  <w:sz w:val="18"/>
                  <w:lang w:eastAsia="sv-SE"/>
                </w:rPr>
                <w:t>RA-report</w:t>
              </w:r>
              <w:r w:rsidRPr="007210EF">
                <w:rPr>
                  <w:rFonts w:ascii="Arial" w:eastAsia="Times New Roman" w:hAnsi="Arial"/>
                  <w:bCs/>
                  <w:iCs/>
                  <w:sz w:val="18"/>
                  <w:lang w:eastAsia="sv-SE"/>
                </w:rPr>
                <w:t xml:space="preserve"> and </w:t>
              </w:r>
              <w:r w:rsidRPr="007210EF">
                <w:rPr>
                  <w:rFonts w:ascii="Arial" w:eastAsia="Times New Roman" w:hAnsi="Arial"/>
                  <w:bCs/>
                  <w:i/>
                  <w:sz w:val="18"/>
                  <w:lang w:eastAsia="sv-SE"/>
                </w:rPr>
                <w:t>RLF-report</w:t>
              </w:r>
              <w:r w:rsidRPr="007210EF">
                <w:rPr>
                  <w:rFonts w:ascii="Arial" w:eastAsia="Times New Roman" w:hAnsi="Arial"/>
                  <w:bCs/>
                  <w:iCs/>
                  <w:sz w:val="18"/>
                  <w:lang w:eastAsia="sv-SE"/>
                </w:rPr>
                <w:t xml:space="preserve">. For RA report, this field is mandatory presented. For </w:t>
              </w:r>
              <w:r w:rsidRPr="007210EF">
                <w:rPr>
                  <w:rFonts w:ascii="Arial" w:eastAsia="Times New Roman" w:hAnsi="Arial"/>
                  <w:bCs/>
                  <w:i/>
                  <w:sz w:val="18"/>
                  <w:lang w:eastAsia="sv-SE"/>
                </w:rPr>
                <w:t>RLF-report</w:t>
              </w:r>
              <w:r w:rsidRPr="007210EF">
                <w:rPr>
                  <w:rFonts w:ascii="Arial" w:eastAsia="Times New Roman" w:hAnsi="Arial"/>
                  <w:bCs/>
                  <w:iCs/>
                  <w:sz w:val="18"/>
                  <w:lang w:eastAsia="sv-SE"/>
                </w:rPr>
                <w:t>, this field is optionally included when c</w:t>
              </w:r>
              <w:r w:rsidRPr="007210EF">
                <w:rPr>
                  <w:rFonts w:ascii="Arial" w:eastAsia="Times New Roman" w:hAnsi="Arial"/>
                  <w:bCs/>
                  <w:i/>
                  <w:sz w:val="18"/>
                  <w:lang w:eastAsia="sv-SE"/>
                </w:rPr>
                <w:t>onnectionFailureType</w:t>
              </w:r>
              <w:r w:rsidRPr="007210EF">
                <w:rPr>
                  <w:rFonts w:ascii="Arial" w:eastAsia="Times New Roman" w:hAnsi="Arial"/>
                  <w:bCs/>
                  <w:iCs/>
                  <w:sz w:val="18"/>
                  <w:lang w:eastAsia="sv-SE"/>
                </w:rPr>
                <w:t xml:space="preserve"> is set to 'hof' or when </w:t>
              </w:r>
              <w:r w:rsidRPr="007210EF">
                <w:rPr>
                  <w:rFonts w:ascii="Arial" w:eastAsia="Times New Roman" w:hAnsi="Arial"/>
                  <w:bCs/>
                  <w:i/>
                  <w:sz w:val="18"/>
                  <w:lang w:eastAsia="sv-SE"/>
                </w:rPr>
                <w:t>connectionFailureType</w:t>
              </w:r>
              <w:r w:rsidRPr="007210EF">
                <w:rPr>
                  <w:rFonts w:ascii="Arial" w:eastAsia="Times New Roman" w:hAnsi="Arial"/>
                  <w:bCs/>
                  <w:iCs/>
                  <w:sz w:val="18"/>
                  <w:lang w:eastAsia="sv-SE"/>
                </w:rPr>
                <w:t xml:space="preserve"> is set to 'rlf' and the </w:t>
              </w:r>
              <w:r w:rsidRPr="007210EF">
                <w:rPr>
                  <w:rFonts w:ascii="Arial" w:eastAsia="Times New Roman" w:hAnsi="Arial"/>
                  <w:bCs/>
                  <w:i/>
                  <w:sz w:val="18"/>
                  <w:lang w:eastAsia="sv-SE"/>
                </w:rPr>
                <w:t>rlf-Cause</w:t>
              </w:r>
              <w:r w:rsidRPr="007210EF">
                <w:rPr>
                  <w:rFonts w:ascii="Arial" w:eastAsia="Times New Roman" w:hAnsi="Arial"/>
                  <w:bCs/>
                  <w:iCs/>
                  <w:sz w:val="18"/>
                  <w:lang w:eastAsia="sv-SE"/>
                </w:rPr>
                <w:t xml:space="preserve"> equals to 'randomAccessProblem' or 'beamRecoveryFailure'; otherwise this field is absent.</w:t>
              </w:r>
            </w:ins>
          </w:p>
        </w:tc>
      </w:tr>
      <w:tr w:rsidR="007210EF" w:rsidRPr="007210EF" w14:paraId="6787D34B" w14:textId="77777777" w:rsidTr="00C13D2B">
        <w:trPr>
          <w:ins w:id="216"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05207672" w14:textId="77777777" w:rsidR="007210EF" w:rsidRPr="007210EF" w:rsidRDefault="007210EF" w:rsidP="007210EF">
            <w:pPr>
              <w:keepNext/>
              <w:keepLines/>
              <w:overflowPunct w:val="0"/>
              <w:autoSpaceDE w:val="0"/>
              <w:autoSpaceDN w:val="0"/>
              <w:adjustRightInd w:val="0"/>
              <w:spacing w:after="0"/>
              <w:textAlignment w:val="baseline"/>
              <w:rPr>
                <w:ins w:id="217" w:author="Liubing (Leo)" w:date="2021-02-24T20:50:00Z"/>
                <w:rFonts w:ascii="Arial" w:eastAsia="Times New Roman" w:hAnsi="Arial"/>
                <w:b/>
                <w:i/>
                <w:sz w:val="18"/>
                <w:lang w:eastAsia="sv-SE"/>
              </w:rPr>
            </w:pPr>
            <w:ins w:id="218" w:author="Liubing (Leo)" w:date="2021-02-24T20:50:00Z">
              <w:r w:rsidRPr="007210EF">
                <w:rPr>
                  <w:rFonts w:ascii="Arial" w:eastAsia="Times New Roman" w:hAnsi="Arial"/>
                  <w:b/>
                  <w:i/>
                  <w:sz w:val="18"/>
                  <w:lang w:eastAsia="sv-SE"/>
                </w:rPr>
                <w:t>ssb-Index</w:t>
              </w:r>
            </w:ins>
          </w:p>
          <w:p w14:paraId="496CA1CB" w14:textId="77777777" w:rsidR="007210EF" w:rsidRPr="007210EF" w:rsidRDefault="007210EF" w:rsidP="007210EF">
            <w:pPr>
              <w:keepNext/>
              <w:keepLines/>
              <w:overflowPunct w:val="0"/>
              <w:autoSpaceDE w:val="0"/>
              <w:autoSpaceDN w:val="0"/>
              <w:adjustRightInd w:val="0"/>
              <w:spacing w:after="0"/>
              <w:textAlignment w:val="baseline"/>
              <w:rPr>
                <w:ins w:id="219" w:author="Liubing (Leo)" w:date="2021-02-24T20:50:00Z"/>
                <w:rFonts w:ascii="Arial" w:eastAsia="Times New Roman" w:hAnsi="Arial"/>
                <w:b/>
                <w:i/>
                <w:sz w:val="18"/>
                <w:lang w:eastAsia="ko-KR"/>
              </w:rPr>
            </w:pPr>
            <w:ins w:id="220" w:author="Liubing (Leo)" w:date="2021-02-24T20:50:00Z">
              <w:r w:rsidRPr="007210EF">
                <w:rPr>
                  <w:rFonts w:ascii="Arial" w:eastAsia="Times New Roman" w:hAnsi="Arial"/>
                  <w:sz w:val="18"/>
                  <w:lang w:eastAsia="sv-SE"/>
                </w:rPr>
                <w:t>T</w:t>
              </w:r>
              <w:r w:rsidRPr="007210EF">
                <w:rPr>
                  <w:rFonts w:ascii="Arial" w:eastAsia="Times New Roman" w:hAnsi="Arial"/>
                  <w:sz w:val="18"/>
                  <w:lang w:eastAsia="en-GB"/>
                </w:rPr>
                <w:t>his fie</w:t>
              </w:r>
              <w:r w:rsidRPr="007210EF">
                <w:rPr>
                  <w:rFonts w:ascii="Arial" w:eastAsia="Times New Roman" w:hAnsi="Arial"/>
                  <w:sz w:val="18"/>
                  <w:lang w:eastAsia="sv-SE"/>
                </w:rPr>
                <w:t>l</w:t>
              </w:r>
              <w:r w:rsidRPr="007210EF">
                <w:rPr>
                  <w:rFonts w:ascii="Arial" w:eastAsia="Times New Roman" w:hAnsi="Arial"/>
                  <w:sz w:val="18"/>
                  <w:lang w:eastAsia="en-GB"/>
                </w:rPr>
                <w:t xml:space="preserve">d is used to indicate </w:t>
              </w:r>
              <w:r w:rsidRPr="007210EF">
                <w:rPr>
                  <w:rFonts w:ascii="Arial" w:eastAsia="Times New Roman" w:hAnsi="Arial"/>
                  <w:sz w:val="18"/>
                  <w:lang w:eastAsia="sv-SE"/>
                </w:rPr>
                <w:t>the SS/PBCH index of the SS/PBCH block corresponding to the random access attempt.</w:t>
              </w:r>
            </w:ins>
          </w:p>
        </w:tc>
      </w:tr>
      <w:tr w:rsidR="007210EF" w:rsidRPr="007210EF" w14:paraId="34F515BF" w14:textId="77777777" w:rsidTr="00C13D2B">
        <w:trPr>
          <w:ins w:id="221" w:author="Liubing (Leo)" w:date="2021-02-24T20:50:00Z"/>
        </w:trPr>
        <w:tc>
          <w:tcPr>
            <w:tcW w:w="9634" w:type="dxa"/>
            <w:tcBorders>
              <w:top w:val="single" w:sz="4" w:space="0" w:color="auto"/>
              <w:left w:val="single" w:sz="4" w:space="0" w:color="auto"/>
              <w:bottom w:val="single" w:sz="4" w:space="0" w:color="auto"/>
              <w:right w:val="single" w:sz="4" w:space="0" w:color="auto"/>
            </w:tcBorders>
            <w:hideMark/>
          </w:tcPr>
          <w:p w14:paraId="60C1C953" w14:textId="77777777" w:rsidR="007210EF" w:rsidRPr="007210EF" w:rsidRDefault="007210EF" w:rsidP="007210EF">
            <w:pPr>
              <w:keepNext/>
              <w:keepLines/>
              <w:overflowPunct w:val="0"/>
              <w:autoSpaceDE w:val="0"/>
              <w:autoSpaceDN w:val="0"/>
              <w:adjustRightInd w:val="0"/>
              <w:spacing w:after="0"/>
              <w:textAlignment w:val="baseline"/>
              <w:rPr>
                <w:ins w:id="222" w:author="Liubing (Leo)" w:date="2021-02-24T20:50:00Z"/>
                <w:rFonts w:ascii="Arial" w:eastAsia="Times New Roman" w:hAnsi="Arial"/>
                <w:b/>
                <w:i/>
                <w:sz w:val="18"/>
                <w:lang w:eastAsia="sv-SE"/>
              </w:rPr>
            </w:pPr>
            <w:ins w:id="223" w:author="Liubing (Leo)" w:date="2021-02-24T20:50:00Z">
              <w:r w:rsidRPr="007210EF">
                <w:rPr>
                  <w:rFonts w:ascii="Arial" w:eastAsia="Times New Roman" w:hAnsi="Arial"/>
                  <w:b/>
                  <w:i/>
                  <w:sz w:val="18"/>
                  <w:lang w:eastAsia="sv-SE"/>
                </w:rPr>
                <w:t>subcarrierSpacing</w:t>
              </w:r>
            </w:ins>
          </w:p>
          <w:p w14:paraId="05555045" w14:textId="77777777" w:rsidR="007210EF" w:rsidRPr="007210EF" w:rsidRDefault="007210EF" w:rsidP="007210EF">
            <w:pPr>
              <w:keepNext/>
              <w:keepLines/>
              <w:overflowPunct w:val="0"/>
              <w:autoSpaceDE w:val="0"/>
              <w:autoSpaceDN w:val="0"/>
              <w:adjustRightInd w:val="0"/>
              <w:spacing w:after="0"/>
              <w:textAlignment w:val="baseline"/>
              <w:rPr>
                <w:ins w:id="224" w:author="Liubing (Leo)" w:date="2021-02-24T20:50:00Z"/>
                <w:rFonts w:ascii="Arial" w:eastAsia="Times New Roman" w:hAnsi="Arial"/>
                <w:b/>
                <w:i/>
                <w:sz w:val="18"/>
                <w:lang w:eastAsia="sv-SE"/>
              </w:rPr>
            </w:pPr>
            <w:ins w:id="225" w:author="Liubing (Leo)" w:date="2021-02-24T20:50:00Z">
              <w:r w:rsidRPr="007210EF">
                <w:rPr>
                  <w:rFonts w:ascii="Arial" w:eastAsia="Times New Roman" w:hAnsi="Arial"/>
                  <w:sz w:val="18"/>
                  <w:szCs w:val="22"/>
                  <w:lang w:eastAsia="sv-SE"/>
                </w:rPr>
                <w:t>Subcarrier spacing used in the BWP associated to the random-access resources used by the UE</w:t>
              </w:r>
              <w:r w:rsidRPr="007210EF">
                <w:rPr>
                  <w:rFonts w:ascii="Arial" w:eastAsia="Times New Roman" w:hAnsi="Arial"/>
                  <w:sz w:val="18"/>
                  <w:lang w:eastAsia="sv-SE"/>
                </w:rPr>
                <w:t>.</w:t>
              </w:r>
            </w:ins>
          </w:p>
        </w:tc>
      </w:tr>
    </w:tbl>
    <w:p w14:paraId="39502072" w14:textId="77777777" w:rsidR="007210EF" w:rsidRPr="007210EF" w:rsidRDefault="007210EF" w:rsidP="007210EF">
      <w:pPr>
        <w:rPr>
          <w:ins w:id="226" w:author="Liubing (Leo)" w:date="2021-02-24T20:50:00Z"/>
          <w:lang w:eastAsia="zh-CN"/>
        </w:rPr>
      </w:pPr>
      <w:ins w:id="227" w:author="Liubing (Leo)" w:date="2021-02-24T20:50:00Z">
        <w:r w:rsidRPr="007210EF">
          <w:rPr>
            <w:lang w:eastAsia="zh-CN"/>
          </w:rPr>
          <w:t>…</w:t>
        </w:r>
      </w:ins>
    </w:p>
    <w:p w14:paraId="51F98A02" w14:textId="77777777" w:rsidR="007210EF" w:rsidRPr="007210EF" w:rsidRDefault="007210EF" w:rsidP="00C71360">
      <w:pPr>
        <w:pStyle w:val="H6"/>
        <w:rPr>
          <w:ins w:id="228" w:author="Liubing (Leo)" w:date="2021-02-24T20:50:00Z"/>
          <w:lang w:eastAsia="en-GB"/>
        </w:rPr>
      </w:pPr>
      <w:ins w:id="229" w:author="Liubing (Leo)" w:date="2021-02-24T20:50:00Z">
        <w:r w:rsidRPr="007210EF">
          <w:rPr>
            <w:lang w:eastAsia="en-GB"/>
          </w:rPr>
          <w:t>8.1.6.1.4.8.3</w:t>
        </w:r>
        <w:r w:rsidRPr="007210EF">
          <w:rPr>
            <w:lang w:eastAsia="en-GB"/>
          </w:rPr>
          <w:tab/>
          <w:t>Test description</w:t>
        </w:r>
      </w:ins>
    </w:p>
    <w:p w14:paraId="6D304B56" w14:textId="77777777" w:rsidR="007210EF" w:rsidRPr="007210EF" w:rsidRDefault="007210EF" w:rsidP="00C71360">
      <w:pPr>
        <w:pStyle w:val="H6"/>
        <w:rPr>
          <w:ins w:id="230" w:author="Liubing (Leo)" w:date="2021-02-24T20:50:00Z"/>
          <w:lang w:eastAsia="en-GB"/>
        </w:rPr>
      </w:pPr>
      <w:ins w:id="231" w:author="Liubing (Leo)" w:date="2021-02-24T20:50:00Z">
        <w:r w:rsidRPr="007210EF">
          <w:rPr>
            <w:lang w:eastAsia="en-GB"/>
          </w:rPr>
          <w:t>8.1.6.1.4.8.3.1</w:t>
        </w:r>
        <w:r w:rsidRPr="007210EF">
          <w:rPr>
            <w:lang w:eastAsia="en-GB"/>
          </w:rPr>
          <w:tab/>
          <w:t>Pre-test conditions</w:t>
        </w:r>
      </w:ins>
    </w:p>
    <w:p w14:paraId="70C70F8F" w14:textId="77777777" w:rsidR="007210EF" w:rsidRPr="007210EF" w:rsidRDefault="007210EF" w:rsidP="007210EF">
      <w:pPr>
        <w:rPr>
          <w:ins w:id="232" w:author="Liubing (Leo)" w:date="2021-02-24T20:50:00Z"/>
          <w:lang w:eastAsia="sv-SE"/>
        </w:rPr>
      </w:pPr>
      <w:ins w:id="233" w:author="Liubing (Leo)" w:date="2021-02-24T20:50:00Z">
        <w:r w:rsidRPr="007210EF">
          <w:rPr>
            <w:lang w:eastAsia="sv-SE"/>
          </w:rPr>
          <w:t>System Simulator:</w:t>
        </w:r>
      </w:ins>
    </w:p>
    <w:p w14:paraId="1FACE1C1" w14:textId="77777777" w:rsidR="007210EF" w:rsidRPr="007210EF" w:rsidRDefault="007210EF" w:rsidP="007210EF">
      <w:pPr>
        <w:overflowPunct w:val="0"/>
        <w:autoSpaceDE w:val="0"/>
        <w:autoSpaceDN w:val="0"/>
        <w:adjustRightInd w:val="0"/>
        <w:ind w:left="568" w:hanging="284"/>
        <w:textAlignment w:val="baseline"/>
        <w:rPr>
          <w:ins w:id="234" w:author="Liubing (Leo)" w:date="2021-02-24T20:50:00Z"/>
          <w:rFonts w:eastAsiaTheme="minorEastAsia"/>
          <w:lang w:eastAsia="en-GB"/>
        </w:rPr>
      </w:pPr>
      <w:ins w:id="235" w:author="Liubing (Leo)" w:date="2021-02-24T20:50:00Z">
        <w:r w:rsidRPr="007210EF">
          <w:rPr>
            <w:rFonts w:eastAsiaTheme="minorEastAsia"/>
            <w:lang w:eastAsia="en-GB"/>
          </w:rPr>
          <w:t>- NR Cell 1</w:t>
        </w:r>
      </w:ins>
    </w:p>
    <w:p w14:paraId="465D65E1" w14:textId="77777777" w:rsidR="007210EF" w:rsidRPr="007210EF" w:rsidRDefault="007210EF" w:rsidP="007210EF">
      <w:pPr>
        <w:rPr>
          <w:ins w:id="236" w:author="Liubing (Leo)" w:date="2021-02-24T20:50:00Z"/>
          <w:lang w:eastAsia="sv-SE"/>
        </w:rPr>
      </w:pPr>
      <w:ins w:id="237" w:author="Liubing (Leo)" w:date="2021-02-24T20:50:00Z">
        <w:r w:rsidRPr="007210EF">
          <w:rPr>
            <w:lang w:eastAsia="sv-SE"/>
          </w:rPr>
          <w:t>UE:</w:t>
        </w:r>
      </w:ins>
    </w:p>
    <w:p w14:paraId="081A4E7F" w14:textId="77777777" w:rsidR="007210EF" w:rsidRPr="007210EF" w:rsidRDefault="007210EF" w:rsidP="007210EF">
      <w:pPr>
        <w:overflowPunct w:val="0"/>
        <w:autoSpaceDE w:val="0"/>
        <w:autoSpaceDN w:val="0"/>
        <w:adjustRightInd w:val="0"/>
        <w:ind w:left="568" w:hanging="284"/>
        <w:textAlignment w:val="baseline"/>
        <w:rPr>
          <w:ins w:id="238" w:author="Liubing (Leo)" w:date="2021-02-24T20:50:00Z"/>
          <w:rFonts w:eastAsiaTheme="minorEastAsia"/>
          <w:lang w:eastAsia="en-GB"/>
        </w:rPr>
      </w:pPr>
      <w:ins w:id="239" w:author="Liubing (Leo)" w:date="2021-02-24T20:50:00Z">
        <w:r w:rsidRPr="007210EF">
          <w:rPr>
            <w:rFonts w:eastAsiaTheme="minorEastAsia"/>
            <w:lang w:eastAsia="en-GB"/>
          </w:rPr>
          <w:t>- None.</w:t>
        </w:r>
      </w:ins>
    </w:p>
    <w:p w14:paraId="744204DF" w14:textId="77777777" w:rsidR="007210EF" w:rsidRPr="007210EF" w:rsidRDefault="007210EF" w:rsidP="007210EF">
      <w:pPr>
        <w:rPr>
          <w:ins w:id="240" w:author="Liubing (Leo)" w:date="2021-02-24T20:50:00Z"/>
          <w:lang w:eastAsia="sv-SE"/>
        </w:rPr>
      </w:pPr>
      <w:ins w:id="241" w:author="Liubing (Leo)" w:date="2021-02-24T20:50:00Z">
        <w:r w:rsidRPr="007210EF">
          <w:rPr>
            <w:lang w:eastAsia="sv-SE"/>
          </w:rPr>
          <w:lastRenderedPageBreak/>
          <w:t>Preamble:</w:t>
        </w:r>
      </w:ins>
    </w:p>
    <w:p w14:paraId="23C1DBB2" w14:textId="0B377E43" w:rsidR="007210EF" w:rsidRPr="007210EF" w:rsidDel="00570AA1" w:rsidRDefault="007210EF" w:rsidP="007210EF">
      <w:pPr>
        <w:overflowPunct w:val="0"/>
        <w:autoSpaceDE w:val="0"/>
        <w:autoSpaceDN w:val="0"/>
        <w:adjustRightInd w:val="0"/>
        <w:ind w:left="568" w:hanging="284"/>
        <w:textAlignment w:val="baseline"/>
        <w:rPr>
          <w:ins w:id="242" w:author="Liubing (Leo)" w:date="2021-02-24T20:50:00Z"/>
          <w:del w:id="243" w:author="Liubing (Leo)" w:date="2021-02-04T15:55:00Z"/>
          <w:rFonts w:eastAsiaTheme="minorEastAsia"/>
          <w:lang w:eastAsia="en-GB"/>
        </w:rPr>
      </w:pPr>
      <w:ins w:id="244" w:author="Liubing (Leo)" w:date="2021-02-24T20:50:00Z">
        <w:del w:id="245" w:author="Liubing (Leo)" w:date="2021-02-04T15:55:00Z">
          <w:r w:rsidRPr="007210EF">
            <w:rPr>
              <w:rFonts w:eastAsiaTheme="minorEastAsia"/>
              <w:lang w:eastAsia="en-GB"/>
            </w:rPr>
            <w:delText>-</w:delText>
          </w:r>
        </w:del>
        <w:r w:rsidRPr="007210EF">
          <w:rPr>
            <w:rFonts w:eastAsiaTheme="minorEastAsia"/>
            <w:lang w:eastAsia="en-GB"/>
          </w:rPr>
          <w:t xml:space="preserve"> The UE is in state </w:t>
        </w:r>
      </w:ins>
      <w:ins w:id="246" w:author="Liubing (Leo)" w:date="2021-02-24T20:52:00Z">
        <w:r w:rsidR="00C71360">
          <w:rPr>
            <w:rFonts w:eastAsiaTheme="minorEastAsia"/>
            <w:lang w:eastAsia="en-GB"/>
          </w:rPr>
          <w:t>3</w:t>
        </w:r>
      </w:ins>
      <w:ins w:id="247" w:author="Liubing (Leo)" w:date="2021-02-24T20:50:00Z">
        <w:r w:rsidRPr="007210EF">
          <w:rPr>
            <w:rFonts w:eastAsiaTheme="minorEastAsia"/>
            <w:lang w:eastAsia="en-GB"/>
          </w:rPr>
          <w:t>N-A as defined in TS 38.508-1 [4], subclause 4.4A, on cell 1.</w:t>
        </w:r>
      </w:ins>
    </w:p>
    <w:p w14:paraId="5F15F8BB" w14:textId="77777777" w:rsidR="007210EF" w:rsidRPr="007210EF" w:rsidRDefault="007210EF" w:rsidP="00C71360">
      <w:pPr>
        <w:pStyle w:val="H6"/>
        <w:rPr>
          <w:ins w:id="248" w:author="Liubing (Leo)" w:date="2021-02-24T20:50:00Z"/>
          <w:snapToGrid w:val="0"/>
          <w:lang w:eastAsia="en-GB"/>
        </w:rPr>
      </w:pPr>
      <w:ins w:id="249" w:author="Liubing (Leo)" w:date="2021-02-24T20:50:00Z">
        <w:r w:rsidRPr="007210EF">
          <w:rPr>
            <w:lang w:eastAsia="zh-CN"/>
          </w:rPr>
          <w:t>8.1.6.1.4.8</w:t>
        </w:r>
        <w:r w:rsidRPr="007210EF">
          <w:rPr>
            <w:rFonts w:eastAsia="MS Gothic"/>
            <w:lang w:eastAsia="en-GB"/>
          </w:rPr>
          <w:t>.3.2</w:t>
        </w:r>
        <w:r w:rsidRPr="007210EF">
          <w:rPr>
            <w:rFonts w:eastAsia="MS Gothic"/>
            <w:lang w:eastAsia="en-GB"/>
          </w:rPr>
          <w:tab/>
        </w:r>
        <w:r w:rsidRPr="007210EF">
          <w:rPr>
            <w:snapToGrid w:val="0"/>
            <w:lang w:eastAsia="en-GB"/>
          </w:rPr>
          <w:t>Test procedure sequence</w:t>
        </w:r>
      </w:ins>
    </w:p>
    <w:p w14:paraId="68F3F932" w14:textId="77777777" w:rsidR="007210EF" w:rsidRPr="007210EF" w:rsidRDefault="007210EF" w:rsidP="007210EF">
      <w:pPr>
        <w:keepNext/>
        <w:keepLines/>
        <w:overflowPunct w:val="0"/>
        <w:autoSpaceDE w:val="0"/>
        <w:autoSpaceDN w:val="0"/>
        <w:adjustRightInd w:val="0"/>
        <w:spacing w:before="60"/>
        <w:jc w:val="center"/>
        <w:textAlignment w:val="baseline"/>
        <w:rPr>
          <w:ins w:id="250" w:author="Liubing (Leo)" w:date="2021-02-24T20:50:00Z"/>
          <w:rFonts w:ascii="Arial" w:hAnsi="Arial"/>
          <w:b/>
          <w:lang w:eastAsia="en-GB"/>
        </w:rPr>
      </w:pPr>
      <w:ins w:id="251" w:author="Liubing (Leo)" w:date="2021-02-24T20:50:00Z">
        <w:r w:rsidRPr="007210EF">
          <w:rPr>
            <w:rFonts w:ascii="Arial" w:hAnsi="Arial"/>
            <w:b/>
            <w:lang w:eastAsia="en-GB"/>
          </w:rPr>
          <w:t>Table 8.1.6.1.4.8.3.2-1: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210EF" w:rsidRPr="007210EF" w14:paraId="495F5D84" w14:textId="77777777" w:rsidTr="00C13D2B">
        <w:trPr>
          <w:ins w:id="252" w:author="Liubing (Leo)" w:date="2021-02-24T20:50:00Z"/>
        </w:trPr>
        <w:tc>
          <w:tcPr>
            <w:tcW w:w="648" w:type="dxa"/>
            <w:tcBorders>
              <w:bottom w:val="nil"/>
            </w:tcBorders>
          </w:tcPr>
          <w:p w14:paraId="72ABD624" w14:textId="77777777" w:rsidR="007210EF" w:rsidRPr="007210EF" w:rsidRDefault="007210EF" w:rsidP="007210EF">
            <w:pPr>
              <w:keepNext/>
              <w:keepLines/>
              <w:overflowPunct w:val="0"/>
              <w:autoSpaceDE w:val="0"/>
              <w:autoSpaceDN w:val="0"/>
              <w:adjustRightInd w:val="0"/>
              <w:spacing w:after="0"/>
              <w:jc w:val="center"/>
              <w:textAlignment w:val="baseline"/>
              <w:rPr>
                <w:ins w:id="253" w:author="Liubing (Leo)" w:date="2021-02-24T20:50:00Z"/>
                <w:rFonts w:ascii="Arial" w:hAnsi="Arial"/>
                <w:b/>
                <w:sz w:val="18"/>
              </w:rPr>
            </w:pPr>
            <w:ins w:id="254" w:author="Liubing (Leo)" w:date="2021-02-24T20:50:00Z">
              <w:r w:rsidRPr="007210EF">
                <w:rPr>
                  <w:rFonts w:ascii="Arial" w:hAnsi="Arial"/>
                  <w:b/>
                  <w:sz w:val="18"/>
                </w:rPr>
                <w:t>St</w:t>
              </w:r>
            </w:ins>
          </w:p>
        </w:tc>
        <w:tc>
          <w:tcPr>
            <w:tcW w:w="3969" w:type="dxa"/>
            <w:tcBorders>
              <w:bottom w:val="nil"/>
            </w:tcBorders>
          </w:tcPr>
          <w:p w14:paraId="45432142" w14:textId="77777777" w:rsidR="007210EF" w:rsidRPr="007210EF" w:rsidRDefault="007210EF" w:rsidP="007210EF">
            <w:pPr>
              <w:keepNext/>
              <w:keepLines/>
              <w:overflowPunct w:val="0"/>
              <w:autoSpaceDE w:val="0"/>
              <w:autoSpaceDN w:val="0"/>
              <w:adjustRightInd w:val="0"/>
              <w:spacing w:after="0"/>
              <w:jc w:val="center"/>
              <w:textAlignment w:val="baseline"/>
              <w:rPr>
                <w:ins w:id="255" w:author="Liubing (Leo)" w:date="2021-02-24T20:50:00Z"/>
                <w:rFonts w:ascii="Arial" w:hAnsi="Arial"/>
                <w:b/>
                <w:sz w:val="18"/>
              </w:rPr>
            </w:pPr>
            <w:ins w:id="256" w:author="Liubing (Leo)" w:date="2021-02-24T20:50:00Z">
              <w:r w:rsidRPr="007210EF">
                <w:rPr>
                  <w:rFonts w:ascii="Arial" w:hAnsi="Arial"/>
                  <w:b/>
                  <w:sz w:val="18"/>
                </w:rPr>
                <w:t>Procedure</w:t>
              </w:r>
            </w:ins>
          </w:p>
        </w:tc>
        <w:tc>
          <w:tcPr>
            <w:tcW w:w="3686" w:type="dxa"/>
            <w:gridSpan w:val="2"/>
          </w:tcPr>
          <w:p w14:paraId="3B5FB652" w14:textId="77777777" w:rsidR="007210EF" w:rsidRPr="007210EF" w:rsidRDefault="007210EF" w:rsidP="007210EF">
            <w:pPr>
              <w:keepNext/>
              <w:keepLines/>
              <w:overflowPunct w:val="0"/>
              <w:autoSpaceDE w:val="0"/>
              <w:autoSpaceDN w:val="0"/>
              <w:adjustRightInd w:val="0"/>
              <w:spacing w:after="0"/>
              <w:jc w:val="center"/>
              <w:textAlignment w:val="baseline"/>
              <w:rPr>
                <w:ins w:id="257" w:author="Liubing (Leo)" w:date="2021-02-24T20:50:00Z"/>
                <w:rFonts w:ascii="Arial" w:hAnsi="Arial"/>
                <w:b/>
                <w:sz w:val="18"/>
              </w:rPr>
            </w:pPr>
            <w:ins w:id="258" w:author="Liubing (Leo)" w:date="2021-02-24T20:50:00Z">
              <w:r w:rsidRPr="007210EF">
                <w:rPr>
                  <w:rFonts w:ascii="Arial" w:hAnsi="Arial"/>
                  <w:b/>
                  <w:sz w:val="18"/>
                </w:rPr>
                <w:t>Message Sequence</w:t>
              </w:r>
            </w:ins>
          </w:p>
        </w:tc>
        <w:tc>
          <w:tcPr>
            <w:tcW w:w="567" w:type="dxa"/>
            <w:tcBorders>
              <w:bottom w:val="nil"/>
            </w:tcBorders>
          </w:tcPr>
          <w:p w14:paraId="61E23D5B" w14:textId="77777777" w:rsidR="007210EF" w:rsidRPr="007210EF" w:rsidRDefault="007210EF" w:rsidP="007210EF">
            <w:pPr>
              <w:keepNext/>
              <w:keepLines/>
              <w:overflowPunct w:val="0"/>
              <w:autoSpaceDE w:val="0"/>
              <w:autoSpaceDN w:val="0"/>
              <w:adjustRightInd w:val="0"/>
              <w:spacing w:after="0"/>
              <w:jc w:val="center"/>
              <w:textAlignment w:val="baseline"/>
              <w:rPr>
                <w:ins w:id="259" w:author="Liubing (Leo)" w:date="2021-02-24T20:50:00Z"/>
                <w:rFonts w:ascii="Arial" w:hAnsi="Arial"/>
                <w:b/>
                <w:sz w:val="18"/>
              </w:rPr>
            </w:pPr>
            <w:ins w:id="260" w:author="Liubing (Leo)" w:date="2021-02-24T20:50:00Z">
              <w:r w:rsidRPr="007210EF">
                <w:rPr>
                  <w:rFonts w:ascii="Arial" w:hAnsi="Arial"/>
                  <w:b/>
                  <w:sz w:val="18"/>
                </w:rPr>
                <w:t>TP</w:t>
              </w:r>
            </w:ins>
          </w:p>
        </w:tc>
        <w:tc>
          <w:tcPr>
            <w:tcW w:w="892" w:type="dxa"/>
            <w:tcBorders>
              <w:bottom w:val="nil"/>
            </w:tcBorders>
          </w:tcPr>
          <w:p w14:paraId="3F58B688" w14:textId="77777777" w:rsidR="007210EF" w:rsidRPr="007210EF" w:rsidRDefault="007210EF" w:rsidP="007210EF">
            <w:pPr>
              <w:keepNext/>
              <w:keepLines/>
              <w:overflowPunct w:val="0"/>
              <w:autoSpaceDE w:val="0"/>
              <w:autoSpaceDN w:val="0"/>
              <w:adjustRightInd w:val="0"/>
              <w:spacing w:after="0"/>
              <w:jc w:val="center"/>
              <w:textAlignment w:val="baseline"/>
              <w:rPr>
                <w:ins w:id="261" w:author="Liubing (Leo)" w:date="2021-02-24T20:50:00Z"/>
                <w:rFonts w:ascii="Arial" w:hAnsi="Arial"/>
                <w:b/>
                <w:sz w:val="18"/>
              </w:rPr>
            </w:pPr>
            <w:ins w:id="262" w:author="Liubing (Leo)" w:date="2021-02-24T20:50:00Z">
              <w:r w:rsidRPr="007210EF">
                <w:rPr>
                  <w:rFonts w:ascii="Arial" w:hAnsi="Arial"/>
                  <w:b/>
                  <w:sz w:val="18"/>
                </w:rPr>
                <w:t>Verdict</w:t>
              </w:r>
            </w:ins>
          </w:p>
        </w:tc>
      </w:tr>
      <w:tr w:rsidR="007210EF" w:rsidRPr="007210EF" w14:paraId="3BBC8D84" w14:textId="77777777" w:rsidTr="00C13D2B">
        <w:trPr>
          <w:ins w:id="263" w:author="Liubing (Leo)" w:date="2021-02-24T20:50:00Z"/>
        </w:trPr>
        <w:tc>
          <w:tcPr>
            <w:tcW w:w="648" w:type="dxa"/>
            <w:tcBorders>
              <w:top w:val="nil"/>
            </w:tcBorders>
          </w:tcPr>
          <w:p w14:paraId="6A93702F" w14:textId="77777777" w:rsidR="007210EF" w:rsidRPr="007210EF" w:rsidRDefault="007210EF" w:rsidP="007210EF">
            <w:pPr>
              <w:keepNext/>
              <w:keepLines/>
              <w:overflowPunct w:val="0"/>
              <w:autoSpaceDE w:val="0"/>
              <w:autoSpaceDN w:val="0"/>
              <w:adjustRightInd w:val="0"/>
              <w:spacing w:after="0"/>
              <w:jc w:val="center"/>
              <w:textAlignment w:val="baseline"/>
              <w:rPr>
                <w:ins w:id="264" w:author="Liubing (Leo)" w:date="2021-02-24T20:50:00Z"/>
                <w:rFonts w:ascii="Arial" w:hAnsi="Arial"/>
                <w:b/>
                <w:sz w:val="18"/>
              </w:rPr>
            </w:pPr>
          </w:p>
        </w:tc>
        <w:tc>
          <w:tcPr>
            <w:tcW w:w="3969" w:type="dxa"/>
            <w:tcBorders>
              <w:top w:val="nil"/>
            </w:tcBorders>
          </w:tcPr>
          <w:p w14:paraId="3543B61C" w14:textId="77777777" w:rsidR="007210EF" w:rsidRPr="007210EF" w:rsidRDefault="007210EF" w:rsidP="007210EF">
            <w:pPr>
              <w:keepNext/>
              <w:keepLines/>
              <w:overflowPunct w:val="0"/>
              <w:autoSpaceDE w:val="0"/>
              <w:autoSpaceDN w:val="0"/>
              <w:adjustRightInd w:val="0"/>
              <w:spacing w:after="0"/>
              <w:jc w:val="center"/>
              <w:textAlignment w:val="baseline"/>
              <w:rPr>
                <w:ins w:id="265" w:author="Liubing (Leo)" w:date="2021-02-24T20:50:00Z"/>
                <w:rFonts w:ascii="Arial" w:hAnsi="Arial"/>
                <w:b/>
                <w:sz w:val="18"/>
              </w:rPr>
            </w:pPr>
          </w:p>
        </w:tc>
        <w:tc>
          <w:tcPr>
            <w:tcW w:w="709" w:type="dxa"/>
          </w:tcPr>
          <w:p w14:paraId="01AE0D64" w14:textId="77777777" w:rsidR="007210EF" w:rsidRPr="007210EF" w:rsidRDefault="007210EF" w:rsidP="007210EF">
            <w:pPr>
              <w:keepNext/>
              <w:keepLines/>
              <w:overflowPunct w:val="0"/>
              <w:autoSpaceDE w:val="0"/>
              <w:autoSpaceDN w:val="0"/>
              <w:adjustRightInd w:val="0"/>
              <w:spacing w:after="0"/>
              <w:jc w:val="center"/>
              <w:textAlignment w:val="baseline"/>
              <w:rPr>
                <w:ins w:id="266" w:author="Liubing (Leo)" w:date="2021-02-24T20:50:00Z"/>
                <w:rFonts w:ascii="Arial" w:hAnsi="Arial"/>
                <w:b/>
                <w:sz w:val="18"/>
              </w:rPr>
            </w:pPr>
            <w:ins w:id="267" w:author="Liubing (Leo)" w:date="2021-02-24T20:50:00Z">
              <w:r w:rsidRPr="007210EF">
                <w:rPr>
                  <w:rFonts w:ascii="Arial" w:hAnsi="Arial"/>
                  <w:b/>
                  <w:sz w:val="18"/>
                </w:rPr>
                <w:t>U - S</w:t>
              </w:r>
            </w:ins>
          </w:p>
        </w:tc>
        <w:tc>
          <w:tcPr>
            <w:tcW w:w="2977" w:type="dxa"/>
          </w:tcPr>
          <w:p w14:paraId="0D44782B" w14:textId="77777777" w:rsidR="007210EF" w:rsidRPr="007210EF" w:rsidRDefault="007210EF" w:rsidP="007210EF">
            <w:pPr>
              <w:keepNext/>
              <w:keepLines/>
              <w:overflowPunct w:val="0"/>
              <w:autoSpaceDE w:val="0"/>
              <w:autoSpaceDN w:val="0"/>
              <w:adjustRightInd w:val="0"/>
              <w:spacing w:after="0"/>
              <w:jc w:val="center"/>
              <w:textAlignment w:val="baseline"/>
              <w:rPr>
                <w:ins w:id="268" w:author="Liubing (Leo)" w:date="2021-02-24T20:50:00Z"/>
                <w:rFonts w:ascii="Arial" w:hAnsi="Arial"/>
                <w:b/>
                <w:sz w:val="18"/>
              </w:rPr>
            </w:pPr>
            <w:ins w:id="269" w:author="Liubing (Leo)" w:date="2021-02-24T20:50:00Z">
              <w:r w:rsidRPr="007210EF">
                <w:rPr>
                  <w:rFonts w:ascii="Arial" w:hAnsi="Arial"/>
                  <w:b/>
                  <w:sz w:val="18"/>
                </w:rPr>
                <w:t>Message</w:t>
              </w:r>
            </w:ins>
          </w:p>
        </w:tc>
        <w:tc>
          <w:tcPr>
            <w:tcW w:w="567" w:type="dxa"/>
            <w:tcBorders>
              <w:top w:val="nil"/>
            </w:tcBorders>
          </w:tcPr>
          <w:p w14:paraId="16C2BE00" w14:textId="77777777" w:rsidR="007210EF" w:rsidRPr="007210EF" w:rsidRDefault="007210EF" w:rsidP="007210EF">
            <w:pPr>
              <w:keepNext/>
              <w:keepLines/>
              <w:overflowPunct w:val="0"/>
              <w:autoSpaceDE w:val="0"/>
              <w:autoSpaceDN w:val="0"/>
              <w:adjustRightInd w:val="0"/>
              <w:spacing w:after="0"/>
              <w:jc w:val="center"/>
              <w:textAlignment w:val="baseline"/>
              <w:rPr>
                <w:ins w:id="270" w:author="Liubing (Leo)" w:date="2021-02-24T20:50:00Z"/>
                <w:rFonts w:ascii="Arial" w:hAnsi="Arial"/>
                <w:b/>
                <w:sz w:val="18"/>
              </w:rPr>
            </w:pPr>
          </w:p>
        </w:tc>
        <w:tc>
          <w:tcPr>
            <w:tcW w:w="892" w:type="dxa"/>
            <w:tcBorders>
              <w:top w:val="nil"/>
            </w:tcBorders>
          </w:tcPr>
          <w:p w14:paraId="47FFCF32" w14:textId="77777777" w:rsidR="007210EF" w:rsidRPr="007210EF" w:rsidRDefault="007210EF" w:rsidP="007210EF">
            <w:pPr>
              <w:keepNext/>
              <w:keepLines/>
              <w:overflowPunct w:val="0"/>
              <w:autoSpaceDE w:val="0"/>
              <w:autoSpaceDN w:val="0"/>
              <w:adjustRightInd w:val="0"/>
              <w:spacing w:after="0"/>
              <w:jc w:val="center"/>
              <w:textAlignment w:val="baseline"/>
              <w:rPr>
                <w:ins w:id="271" w:author="Liubing (Leo)" w:date="2021-02-24T20:50:00Z"/>
                <w:rFonts w:ascii="Arial" w:hAnsi="Arial"/>
                <w:b/>
                <w:sz w:val="18"/>
              </w:rPr>
            </w:pPr>
          </w:p>
        </w:tc>
      </w:tr>
      <w:tr w:rsidR="007210EF" w:rsidRPr="007210EF" w14:paraId="1CEFF0BF" w14:textId="77777777" w:rsidTr="00C13D2B">
        <w:trPr>
          <w:ins w:id="272" w:author="Liubing (Leo)" w:date="2021-02-24T20:50:00Z"/>
        </w:trPr>
        <w:tc>
          <w:tcPr>
            <w:tcW w:w="648" w:type="dxa"/>
            <w:tcBorders>
              <w:top w:val="nil"/>
            </w:tcBorders>
          </w:tcPr>
          <w:p w14:paraId="4B8DC2BD" w14:textId="77777777" w:rsidR="007210EF" w:rsidRPr="007210EF" w:rsidRDefault="007210EF" w:rsidP="007210EF">
            <w:pPr>
              <w:keepNext/>
              <w:keepLines/>
              <w:overflowPunct w:val="0"/>
              <w:autoSpaceDE w:val="0"/>
              <w:autoSpaceDN w:val="0"/>
              <w:adjustRightInd w:val="0"/>
              <w:spacing w:after="0"/>
              <w:jc w:val="center"/>
              <w:textAlignment w:val="baseline"/>
              <w:rPr>
                <w:ins w:id="273" w:author="Liubing (Leo)" w:date="2021-02-24T20:50:00Z"/>
                <w:rFonts w:ascii="Arial" w:hAnsi="Arial"/>
                <w:sz w:val="18"/>
                <w:lang w:eastAsia="zh-CN"/>
              </w:rPr>
            </w:pPr>
            <w:ins w:id="274" w:author="Liubing (Leo)" w:date="2021-02-24T20:50:00Z">
              <w:r w:rsidRPr="007210EF">
                <w:rPr>
                  <w:rFonts w:ascii="Arial" w:hAnsi="Arial" w:hint="eastAsia"/>
                  <w:sz w:val="18"/>
                  <w:lang w:eastAsia="zh-CN"/>
                </w:rPr>
                <w:t>1</w:t>
              </w:r>
            </w:ins>
          </w:p>
        </w:tc>
        <w:tc>
          <w:tcPr>
            <w:tcW w:w="3969" w:type="dxa"/>
            <w:tcBorders>
              <w:top w:val="nil"/>
            </w:tcBorders>
          </w:tcPr>
          <w:p w14:paraId="1874B8EF" w14:textId="77777777" w:rsidR="007210EF" w:rsidRPr="007210EF" w:rsidRDefault="007210EF" w:rsidP="007210EF">
            <w:pPr>
              <w:keepNext/>
              <w:keepLines/>
              <w:spacing w:after="0"/>
              <w:rPr>
                <w:ins w:id="275" w:author="Liubing (Leo)" w:date="2021-02-24T20:50:00Z"/>
                <w:rFonts w:ascii="Arial" w:hAnsi="Arial"/>
                <w:sz w:val="18"/>
              </w:rPr>
            </w:pPr>
            <w:ins w:id="276" w:author="Liubing (Leo)" w:date="2021-02-24T20:50:00Z">
              <w:r w:rsidRPr="007210EF">
                <w:rPr>
                  <w:rFonts w:ascii="Arial" w:hAnsi="Arial"/>
                  <w:sz w:val="18"/>
                </w:rPr>
                <w:t>SS transmits an RRCConnectionRelease message to release the RRC connection.</w:t>
              </w:r>
            </w:ins>
          </w:p>
        </w:tc>
        <w:tc>
          <w:tcPr>
            <w:tcW w:w="709" w:type="dxa"/>
          </w:tcPr>
          <w:p w14:paraId="50E76E5B" w14:textId="77777777" w:rsidR="007210EF" w:rsidRPr="007210EF" w:rsidRDefault="007210EF" w:rsidP="007210EF">
            <w:pPr>
              <w:keepNext/>
              <w:keepLines/>
              <w:overflowPunct w:val="0"/>
              <w:autoSpaceDE w:val="0"/>
              <w:autoSpaceDN w:val="0"/>
              <w:adjustRightInd w:val="0"/>
              <w:spacing w:after="0"/>
              <w:jc w:val="center"/>
              <w:textAlignment w:val="baseline"/>
              <w:rPr>
                <w:ins w:id="277" w:author="Liubing (Leo)" w:date="2021-02-24T20:50:00Z"/>
                <w:rFonts w:ascii="Arial" w:hAnsi="Arial"/>
                <w:b/>
                <w:sz w:val="18"/>
              </w:rPr>
            </w:pPr>
            <w:ins w:id="278" w:author="Liubing (Leo)" w:date="2021-02-24T20:50:00Z">
              <w:r w:rsidRPr="007210EF">
                <w:t>&lt;--</w:t>
              </w:r>
            </w:ins>
          </w:p>
        </w:tc>
        <w:tc>
          <w:tcPr>
            <w:tcW w:w="2977" w:type="dxa"/>
          </w:tcPr>
          <w:p w14:paraId="5981887A" w14:textId="77777777" w:rsidR="007210EF" w:rsidRPr="007210EF" w:rsidRDefault="007210EF" w:rsidP="007210EF">
            <w:pPr>
              <w:keepNext/>
              <w:keepLines/>
              <w:spacing w:after="0"/>
              <w:rPr>
                <w:ins w:id="279" w:author="Liubing (Leo)" w:date="2021-02-24T20:50:00Z"/>
                <w:rFonts w:ascii="Arial" w:hAnsi="Arial"/>
                <w:sz w:val="18"/>
                <w:lang w:eastAsia="zh-CN"/>
              </w:rPr>
            </w:pPr>
            <w:ins w:id="280" w:author="Liubing (Leo)" w:date="2021-02-24T20:50:00Z">
              <w:r w:rsidRPr="007210EF">
                <w:rPr>
                  <w:rFonts w:ascii="Arial" w:hAnsi="Arial" w:hint="eastAsia"/>
                  <w:sz w:val="18"/>
                  <w:lang w:eastAsia="zh-CN"/>
                </w:rPr>
                <w:t>N</w:t>
              </w:r>
              <w:r w:rsidRPr="007210EF">
                <w:rPr>
                  <w:rFonts w:ascii="Arial" w:hAnsi="Arial"/>
                  <w:sz w:val="18"/>
                  <w:lang w:eastAsia="zh-CN"/>
                </w:rPr>
                <w:t>R RRC:</w:t>
              </w:r>
            </w:ins>
          </w:p>
          <w:p w14:paraId="595D8DFB" w14:textId="77777777" w:rsidR="007210EF" w:rsidRPr="007210EF" w:rsidRDefault="007210EF" w:rsidP="007210EF">
            <w:pPr>
              <w:keepNext/>
              <w:keepLines/>
              <w:spacing w:after="0"/>
              <w:rPr>
                <w:ins w:id="281" w:author="Liubing (Leo)" w:date="2021-02-24T20:50:00Z"/>
                <w:rFonts w:ascii="Arial" w:hAnsi="Arial"/>
                <w:i/>
                <w:sz w:val="18"/>
              </w:rPr>
            </w:pPr>
            <w:ins w:id="282" w:author="Liubing (Leo)" w:date="2021-02-24T20:50:00Z">
              <w:r w:rsidRPr="007210EF">
                <w:rPr>
                  <w:rFonts w:ascii="Arial" w:hAnsi="Arial"/>
                  <w:i/>
                  <w:sz w:val="18"/>
                </w:rPr>
                <w:t>RRCRelease</w:t>
              </w:r>
            </w:ins>
          </w:p>
        </w:tc>
        <w:tc>
          <w:tcPr>
            <w:tcW w:w="567" w:type="dxa"/>
            <w:tcBorders>
              <w:top w:val="nil"/>
            </w:tcBorders>
          </w:tcPr>
          <w:p w14:paraId="751CB1F8" w14:textId="77777777" w:rsidR="007210EF" w:rsidRPr="007210EF" w:rsidRDefault="007210EF" w:rsidP="007210EF">
            <w:pPr>
              <w:keepNext/>
              <w:keepLines/>
              <w:overflowPunct w:val="0"/>
              <w:autoSpaceDE w:val="0"/>
              <w:autoSpaceDN w:val="0"/>
              <w:adjustRightInd w:val="0"/>
              <w:spacing w:after="0"/>
              <w:jc w:val="center"/>
              <w:textAlignment w:val="baseline"/>
              <w:rPr>
                <w:ins w:id="283" w:author="Liubing (Leo)" w:date="2021-02-24T20:50:00Z"/>
                <w:rFonts w:ascii="Arial" w:hAnsi="Arial"/>
                <w:b/>
                <w:sz w:val="18"/>
              </w:rPr>
            </w:pPr>
            <w:ins w:id="284" w:author="Liubing (Leo)" w:date="2021-02-24T20:50:00Z">
              <w:r w:rsidRPr="007210EF">
                <w:t>-</w:t>
              </w:r>
            </w:ins>
          </w:p>
        </w:tc>
        <w:tc>
          <w:tcPr>
            <w:tcW w:w="892" w:type="dxa"/>
            <w:tcBorders>
              <w:top w:val="nil"/>
            </w:tcBorders>
          </w:tcPr>
          <w:p w14:paraId="68E4647D" w14:textId="77777777" w:rsidR="007210EF" w:rsidRPr="007210EF" w:rsidRDefault="007210EF" w:rsidP="007210EF">
            <w:pPr>
              <w:keepNext/>
              <w:keepLines/>
              <w:overflowPunct w:val="0"/>
              <w:autoSpaceDE w:val="0"/>
              <w:autoSpaceDN w:val="0"/>
              <w:adjustRightInd w:val="0"/>
              <w:spacing w:after="0"/>
              <w:jc w:val="center"/>
              <w:textAlignment w:val="baseline"/>
              <w:rPr>
                <w:ins w:id="285" w:author="Liubing (Leo)" w:date="2021-02-24T20:50:00Z"/>
                <w:rFonts w:ascii="Arial" w:hAnsi="Arial"/>
                <w:b/>
                <w:sz w:val="18"/>
              </w:rPr>
            </w:pPr>
            <w:ins w:id="286" w:author="Liubing (Leo)" w:date="2021-02-24T20:50:00Z">
              <w:r w:rsidRPr="007210EF">
                <w:t>-</w:t>
              </w:r>
            </w:ins>
          </w:p>
        </w:tc>
      </w:tr>
      <w:tr w:rsidR="007210EF" w:rsidRPr="007210EF" w14:paraId="74B89BF7" w14:textId="77777777" w:rsidTr="00C13D2B">
        <w:trPr>
          <w:ins w:id="287" w:author="Liubing (Leo)" w:date="2021-02-24T20:50:00Z"/>
        </w:trPr>
        <w:tc>
          <w:tcPr>
            <w:tcW w:w="648" w:type="dxa"/>
            <w:tcBorders>
              <w:top w:val="nil"/>
            </w:tcBorders>
          </w:tcPr>
          <w:p w14:paraId="3BF380FD" w14:textId="77777777" w:rsidR="007210EF" w:rsidRPr="007210EF" w:rsidRDefault="007210EF" w:rsidP="007210EF">
            <w:pPr>
              <w:keepNext/>
              <w:keepLines/>
              <w:overflowPunct w:val="0"/>
              <w:autoSpaceDE w:val="0"/>
              <w:autoSpaceDN w:val="0"/>
              <w:adjustRightInd w:val="0"/>
              <w:spacing w:after="0"/>
              <w:jc w:val="center"/>
              <w:textAlignment w:val="baseline"/>
              <w:rPr>
                <w:ins w:id="288" w:author="Liubing (Leo)" w:date="2021-02-24T20:50:00Z"/>
                <w:rFonts w:ascii="Arial" w:hAnsi="Arial"/>
                <w:sz w:val="18"/>
                <w:lang w:eastAsia="zh-CN"/>
              </w:rPr>
            </w:pPr>
            <w:ins w:id="289" w:author="Liubing (Leo)" w:date="2021-02-24T20:50:00Z">
              <w:r w:rsidRPr="007210EF">
                <w:rPr>
                  <w:rFonts w:ascii="Arial" w:hAnsi="Arial" w:hint="eastAsia"/>
                  <w:sz w:val="18"/>
                  <w:lang w:eastAsia="zh-CN"/>
                </w:rPr>
                <w:t>2</w:t>
              </w:r>
            </w:ins>
          </w:p>
        </w:tc>
        <w:tc>
          <w:tcPr>
            <w:tcW w:w="3969" w:type="dxa"/>
            <w:tcBorders>
              <w:top w:val="nil"/>
            </w:tcBorders>
          </w:tcPr>
          <w:p w14:paraId="07A84D32" w14:textId="77777777" w:rsidR="007210EF" w:rsidRPr="007210EF" w:rsidRDefault="007210EF" w:rsidP="007210EF">
            <w:pPr>
              <w:keepNext/>
              <w:keepLines/>
              <w:spacing w:after="0"/>
              <w:rPr>
                <w:ins w:id="290" w:author="Liubing (Leo)" w:date="2021-02-24T20:50:00Z"/>
                <w:rFonts w:ascii="Arial" w:hAnsi="Arial"/>
                <w:sz w:val="18"/>
              </w:rPr>
            </w:pPr>
            <w:ins w:id="291" w:author="Liubing (Leo)" w:date="2021-02-24T20:50:00Z">
              <w:r w:rsidRPr="007210EF">
                <w:rPr>
                  <w:rFonts w:ascii="Arial" w:hAnsi="Arial"/>
                  <w:sz w:val="18"/>
                </w:rPr>
                <w:t>SS waits for 5s.</w:t>
              </w:r>
            </w:ins>
          </w:p>
        </w:tc>
        <w:tc>
          <w:tcPr>
            <w:tcW w:w="709" w:type="dxa"/>
          </w:tcPr>
          <w:p w14:paraId="5EA61E20" w14:textId="77777777" w:rsidR="007210EF" w:rsidRPr="007210EF" w:rsidRDefault="007210EF" w:rsidP="007210EF">
            <w:pPr>
              <w:keepNext/>
              <w:keepLines/>
              <w:overflowPunct w:val="0"/>
              <w:autoSpaceDE w:val="0"/>
              <w:autoSpaceDN w:val="0"/>
              <w:adjustRightInd w:val="0"/>
              <w:spacing w:after="0"/>
              <w:jc w:val="center"/>
              <w:textAlignment w:val="baseline"/>
              <w:rPr>
                <w:ins w:id="292" w:author="Liubing (Leo)" w:date="2021-02-24T20:50:00Z"/>
                <w:rFonts w:ascii="Arial" w:hAnsi="Arial"/>
                <w:b/>
                <w:sz w:val="18"/>
              </w:rPr>
            </w:pPr>
            <w:ins w:id="293" w:author="Liubing (Leo)" w:date="2021-02-24T20:50:00Z">
              <w:r w:rsidRPr="007210EF">
                <w:t>-</w:t>
              </w:r>
            </w:ins>
          </w:p>
        </w:tc>
        <w:tc>
          <w:tcPr>
            <w:tcW w:w="2977" w:type="dxa"/>
          </w:tcPr>
          <w:p w14:paraId="25DE9CD9" w14:textId="77777777" w:rsidR="007210EF" w:rsidRPr="007210EF" w:rsidRDefault="007210EF" w:rsidP="007210EF">
            <w:pPr>
              <w:keepNext/>
              <w:keepLines/>
              <w:spacing w:after="0"/>
              <w:rPr>
                <w:ins w:id="294" w:author="Liubing (Leo)" w:date="2021-02-24T20:50:00Z"/>
                <w:rFonts w:ascii="Arial" w:hAnsi="Arial"/>
                <w:sz w:val="18"/>
              </w:rPr>
            </w:pPr>
            <w:ins w:id="295" w:author="Liubing (Leo)" w:date="2021-02-24T20:50:00Z">
              <w:r w:rsidRPr="007210EF">
                <w:rPr>
                  <w:rFonts w:ascii="Arial" w:hAnsi="Arial"/>
                  <w:sz w:val="18"/>
                </w:rPr>
                <w:t>-</w:t>
              </w:r>
            </w:ins>
          </w:p>
        </w:tc>
        <w:tc>
          <w:tcPr>
            <w:tcW w:w="567" w:type="dxa"/>
            <w:tcBorders>
              <w:top w:val="nil"/>
            </w:tcBorders>
          </w:tcPr>
          <w:p w14:paraId="683407E6" w14:textId="77777777" w:rsidR="007210EF" w:rsidRPr="007210EF" w:rsidRDefault="007210EF" w:rsidP="007210EF">
            <w:pPr>
              <w:keepNext/>
              <w:keepLines/>
              <w:overflowPunct w:val="0"/>
              <w:autoSpaceDE w:val="0"/>
              <w:autoSpaceDN w:val="0"/>
              <w:adjustRightInd w:val="0"/>
              <w:spacing w:after="0"/>
              <w:jc w:val="center"/>
              <w:textAlignment w:val="baseline"/>
              <w:rPr>
                <w:ins w:id="296" w:author="Liubing (Leo)" w:date="2021-02-24T20:50:00Z"/>
                <w:rFonts w:ascii="Arial" w:hAnsi="Arial"/>
                <w:b/>
                <w:sz w:val="18"/>
              </w:rPr>
            </w:pPr>
            <w:ins w:id="297" w:author="Liubing (Leo)" w:date="2021-02-24T20:50:00Z">
              <w:r w:rsidRPr="007210EF">
                <w:t>-</w:t>
              </w:r>
            </w:ins>
          </w:p>
        </w:tc>
        <w:tc>
          <w:tcPr>
            <w:tcW w:w="892" w:type="dxa"/>
            <w:tcBorders>
              <w:top w:val="nil"/>
            </w:tcBorders>
          </w:tcPr>
          <w:p w14:paraId="2F1FDEF1" w14:textId="77777777" w:rsidR="007210EF" w:rsidRPr="007210EF" w:rsidRDefault="007210EF" w:rsidP="007210EF">
            <w:pPr>
              <w:keepNext/>
              <w:keepLines/>
              <w:overflowPunct w:val="0"/>
              <w:autoSpaceDE w:val="0"/>
              <w:autoSpaceDN w:val="0"/>
              <w:adjustRightInd w:val="0"/>
              <w:spacing w:after="0"/>
              <w:jc w:val="center"/>
              <w:textAlignment w:val="baseline"/>
              <w:rPr>
                <w:ins w:id="298" w:author="Liubing (Leo)" w:date="2021-02-24T20:50:00Z"/>
                <w:rFonts w:ascii="Arial" w:hAnsi="Arial"/>
                <w:b/>
                <w:sz w:val="18"/>
              </w:rPr>
            </w:pPr>
            <w:ins w:id="299" w:author="Liubing (Leo)" w:date="2021-02-24T20:50:00Z">
              <w:r w:rsidRPr="007210EF">
                <w:t>-</w:t>
              </w:r>
            </w:ins>
          </w:p>
        </w:tc>
      </w:tr>
      <w:tr w:rsidR="007210EF" w:rsidRPr="007210EF" w14:paraId="587C0062" w14:textId="77777777" w:rsidTr="00C13D2B">
        <w:trPr>
          <w:ins w:id="300" w:author="Liubing (Leo)" w:date="2021-02-24T20:50:00Z"/>
        </w:trPr>
        <w:tc>
          <w:tcPr>
            <w:tcW w:w="648" w:type="dxa"/>
            <w:tcBorders>
              <w:top w:val="nil"/>
            </w:tcBorders>
          </w:tcPr>
          <w:p w14:paraId="69443974" w14:textId="77777777" w:rsidR="007210EF" w:rsidRPr="007210EF" w:rsidRDefault="007210EF" w:rsidP="007210EF">
            <w:pPr>
              <w:keepNext/>
              <w:keepLines/>
              <w:overflowPunct w:val="0"/>
              <w:autoSpaceDE w:val="0"/>
              <w:autoSpaceDN w:val="0"/>
              <w:adjustRightInd w:val="0"/>
              <w:spacing w:after="0"/>
              <w:jc w:val="center"/>
              <w:textAlignment w:val="baseline"/>
              <w:rPr>
                <w:ins w:id="301" w:author="Liubing (Leo)" w:date="2021-02-24T20:50:00Z"/>
                <w:rFonts w:ascii="Arial" w:hAnsi="Arial"/>
                <w:sz w:val="18"/>
                <w:lang w:eastAsia="zh-CN"/>
              </w:rPr>
            </w:pPr>
            <w:ins w:id="302" w:author="Liubing (Leo)" w:date="2021-02-24T20:50:00Z">
              <w:r w:rsidRPr="007210EF">
                <w:rPr>
                  <w:rFonts w:ascii="Arial" w:hAnsi="Arial" w:hint="eastAsia"/>
                  <w:sz w:val="18"/>
                  <w:lang w:eastAsia="zh-CN"/>
                </w:rPr>
                <w:t>3</w:t>
              </w:r>
            </w:ins>
          </w:p>
        </w:tc>
        <w:tc>
          <w:tcPr>
            <w:tcW w:w="3969" w:type="dxa"/>
            <w:tcBorders>
              <w:top w:val="nil"/>
            </w:tcBorders>
          </w:tcPr>
          <w:p w14:paraId="795D188A" w14:textId="77777777" w:rsidR="007210EF" w:rsidRPr="007210EF" w:rsidRDefault="007210EF" w:rsidP="007210EF">
            <w:pPr>
              <w:keepNext/>
              <w:keepLines/>
              <w:spacing w:after="0"/>
              <w:rPr>
                <w:ins w:id="303" w:author="Liubing (Leo)" w:date="2021-02-24T20:50:00Z"/>
                <w:rFonts w:ascii="Arial" w:hAnsi="Arial"/>
                <w:sz w:val="18"/>
              </w:rPr>
            </w:pPr>
            <w:ins w:id="304" w:author="Liubing (Leo)" w:date="2021-02-24T20:50:00Z">
              <w:r w:rsidRPr="007210EF">
                <w:rPr>
                  <w:rFonts w:ascii="Arial" w:hAnsi="Arial"/>
                  <w:sz w:val="18"/>
                </w:rPr>
                <w:t>SS is configured to transmit MAC control element with non-matched UE Contention Resolution Identity for first RACH procedure and responds with matched UE Contention Resolution from second RACH procedure</w:t>
              </w:r>
              <w:bookmarkStart w:id="305" w:name="_GoBack"/>
              <w:bookmarkEnd w:id="305"/>
            </w:ins>
          </w:p>
        </w:tc>
        <w:tc>
          <w:tcPr>
            <w:tcW w:w="709" w:type="dxa"/>
          </w:tcPr>
          <w:p w14:paraId="03835A93" w14:textId="77777777" w:rsidR="007210EF" w:rsidRPr="007210EF" w:rsidRDefault="007210EF" w:rsidP="007210EF">
            <w:pPr>
              <w:keepNext/>
              <w:keepLines/>
              <w:overflowPunct w:val="0"/>
              <w:autoSpaceDE w:val="0"/>
              <w:autoSpaceDN w:val="0"/>
              <w:adjustRightInd w:val="0"/>
              <w:spacing w:after="0"/>
              <w:jc w:val="center"/>
              <w:textAlignment w:val="baseline"/>
              <w:rPr>
                <w:ins w:id="306" w:author="Liubing (Leo)" w:date="2021-02-24T20:50:00Z"/>
                <w:rFonts w:ascii="Arial" w:hAnsi="Arial"/>
                <w:b/>
                <w:sz w:val="18"/>
              </w:rPr>
            </w:pPr>
            <w:ins w:id="307" w:author="Liubing (Leo)" w:date="2021-02-24T20:50:00Z">
              <w:r w:rsidRPr="007210EF">
                <w:rPr>
                  <w:rFonts w:ascii="Arial" w:hAnsi="Arial"/>
                  <w:sz w:val="18"/>
                </w:rPr>
                <w:t>-</w:t>
              </w:r>
            </w:ins>
          </w:p>
        </w:tc>
        <w:tc>
          <w:tcPr>
            <w:tcW w:w="2977" w:type="dxa"/>
          </w:tcPr>
          <w:p w14:paraId="6136775E" w14:textId="77777777" w:rsidR="007210EF" w:rsidRPr="007210EF" w:rsidRDefault="007210EF" w:rsidP="007210EF">
            <w:pPr>
              <w:keepNext/>
              <w:keepLines/>
              <w:spacing w:after="0"/>
              <w:rPr>
                <w:ins w:id="308" w:author="Liubing (Leo)" w:date="2021-02-24T20:50:00Z"/>
                <w:rFonts w:ascii="Arial" w:hAnsi="Arial"/>
                <w:sz w:val="18"/>
              </w:rPr>
            </w:pPr>
            <w:ins w:id="309" w:author="Liubing (Leo)" w:date="2021-02-24T20:50:00Z">
              <w:r w:rsidRPr="007210EF">
                <w:rPr>
                  <w:rFonts w:ascii="Arial" w:hAnsi="Arial"/>
                  <w:sz w:val="18"/>
                </w:rPr>
                <w:t>-</w:t>
              </w:r>
            </w:ins>
          </w:p>
        </w:tc>
        <w:tc>
          <w:tcPr>
            <w:tcW w:w="567" w:type="dxa"/>
            <w:tcBorders>
              <w:top w:val="nil"/>
            </w:tcBorders>
          </w:tcPr>
          <w:p w14:paraId="018E334F" w14:textId="77777777" w:rsidR="007210EF" w:rsidRPr="007210EF" w:rsidRDefault="007210EF" w:rsidP="007210EF">
            <w:pPr>
              <w:keepNext/>
              <w:keepLines/>
              <w:overflowPunct w:val="0"/>
              <w:autoSpaceDE w:val="0"/>
              <w:autoSpaceDN w:val="0"/>
              <w:adjustRightInd w:val="0"/>
              <w:spacing w:after="0"/>
              <w:jc w:val="center"/>
              <w:textAlignment w:val="baseline"/>
              <w:rPr>
                <w:ins w:id="310" w:author="Liubing (Leo)" w:date="2021-02-24T20:50:00Z"/>
                <w:rFonts w:ascii="Arial" w:hAnsi="Arial"/>
                <w:b/>
                <w:sz w:val="18"/>
              </w:rPr>
            </w:pPr>
            <w:ins w:id="311" w:author="Liubing (Leo)" w:date="2021-02-24T20:50:00Z">
              <w:r w:rsidRPr="007210EF">
                <w:rPr>
                  <w:rFonts w:ascii="Arial" w:hAnsi="Arial"/>
                  <w:sz w:val="18"/>
                </w:rPr>
                <w:t>-</w:t>
              </w:r>
            </w:ins>
          </w:p>
        </w:tc>
        <w:tc>
          <w:tcPr>
            <w:tcW w:w="892" w:type="dxa"/>
            <w:tcBorders>
              <w:top w:val="nil"/>
            </w:tcBorders>
          </w:tcPr>
          <w:p w14:paraId="47530F3A" w14:textId="77777777" w:rsidR="007210EF" w:rsidRPr="007210EF" w:rsidRDefault="007210EF" w:rsidP="007210EF">
            <w:pPr>
              <w:keepNext/>
              <w:keepLines/>
              <w:overflowPunct w:val="0"/>
              <w:autoSpaceDE w:val="0"/>
              <w:autoSpaceDN w:val="0"/>
              <w:adjustRightInd w:val="0"/>
              <w:spacing w:after="0"/>
              <w:jc w:val="center"/>
              <w:textAlignment w:val="baseline"/>
              <w:rPr>
                <w:ins w:id="312" w:author="Liubing (Leo)" w:date="2021-02-24T20:50:00Z"/>
                <w:rFonts w:ascii="Arial" w:hAnsi="Arial"/>
                <w:b/>
                <w:sz w:val="18"/>
              </w:rPr>
            </w:pPr>
            <w:ins w:id="313" w:author="Liubing (Leo)" w:date="2021-02-24T20:50:00Z">
              <w:r w:rsidRPr="007210EF">
                <w:rPr>
                  <w:rFonts w:ascii="Arial" w:hAnsi="Arial"/>
                  <w:sz w:val="18"/>
                </w:rPr>
                <w:t>-</w:t>
              </w:r>
            </w:ins>
          </w:p>
        </w:tc>
      </w:tr>
      <w:tr w:rsidR="007210EF" w:rsidRPr="007210EF" w14:paraId="4FA97481" w14:textId="77777777" w:rsidTr="00C13D2B">
        <w:trPr>
          <w:ins w:id="314" w:author="Liubing (Leo)" w:date="2021-02-24T20:50:00Z"/>
        </w:trPr>
        <w:tc>
          <w:tcPr>
            <w:tcW w:w="648" w:type="dxa"/>
            <w:tcBorders>
              <w:top w:val="nil"/>
            </w:tcBorders>
          </w:tcPr>
          <w:p w14:paraId="28278C84" w14:textId="77777777" w:rsidR="007210EF" w:rsidRPr="007210EF" w:rsidRDefault="007210EF" w:rsidP="007210EF">
            <w:pPr>
              <w:keepNext/>
              <w:keepLines/>
              <w:overflowPunct w:val="0"/>
              <w:autoSpaceDE w:val="0"/>
              <w:autoSpaceDN w:val="0"/>
              <w:adjustRightInd w:val="0"/>
              <w:spacing w:after="0"/>
              <w:jc w:val="center"/>
              <w:textAlignment w:val="baseline"/>
              <w:rPr>
                <w:ins w:id="315" w:author="Liubing (Leo)" w:date="2021-02-24T20:50:00Z"/>
                <w:rFonts w:ascii="Arial" w:hAnsi="Arial"/>
                <w:sz w:val="18"/>
                <w:lang w:eastAsia="zh-CN"/>
              </w:rPr>
            </w:pPr>
            <w:ins w:id="316" w:author="Liubing (Leo)" w:date="2021-02-24T20:50:00Z">
              <w:r w:rsidRPr="007210EF">
                <w:rPr>
                  <w:rFonts w:ascii="Arial" w:hAnsi="Arial" w:hint="eastAsia"/>
                  <w:sz w:val="18"/>
                  <w:lang w:eastAsia="zh-CN"/>
                </w:rPr>
                <w:t>4</w:t>
              </w:r>
            </w:ins>
          </w:p>
        </w:tc>
        <w:tc>
          <w:tcPr>
            <w:tcW w:w="3969" w:type="dxa"/>
            <w:tcBorders>
              <w:top w:val="nil"/>
            </w:tcBorders>
          </w:tcPr>
          <w:p w14:paraId="1046606C" w14:textId="77777777" w:rsidR="007210EF" w:rsidRPr="007210EF" w:rsidRDefault="007210EF" w:rsidP="007210EF">
            <w:pPr>
              <w:keepNext/>
              <w:keepLines/>
              <w:spacing w:after="0"/>
              <w:rPr>
                <w:ins w:id="317" w:author="Liubing (Leo)" w:date="2021-02-24T20:50:00Z"/>
                <w:rFonts w:ascii="Arial" w:hAnsi="Arial"/>
                <w:sz w:val="18"/>
                <w:lang w:eastAsia="zh-CN"/>
              </w:rPr>
            </w:pPr>
            <w:ins w:id="318" w:author="Liubing (Leo)" w:date="2021-02-24T20:50:00Z">
              <w:r w:rsidRPr="007210EF">
                <w:rPr>
                  <w:rFonts w:ascii="Arial" w:hAnsi="Arial"/>
                  <w:sz w:val="18"/>
                </w:rPr>
                <w:t>SS sends a Paging message to the UE on the appropriate paging block, and including the UE identity in one entry of the IE pagingRecordList.</w:t>
              </w:r>
            </w:ins>
          </w:p>
        </w:tc>
        <w:tc>
          <w:tcPr>
            <w:tcW w:w="709" w:type="dxa"/>
          </w:tcPr>
          <w:p w14:paraId="76EDD91C" w14:textId="77777777" w:rsidR="007210EF" w:rsidRPr="007210EF" w:rsidRDefault="007210EF" w:rsidP="007210EF">
            <w:pPr>
              <w:keepNext/>
              <w:keepLines/>
              <w:overflowPunct w:val="0"/>
              <w:autoSpaceDE w:val="0"/>
              <w:autoSpaceDN w:val="0"/>
              <w:adjustRightInd w:val="0"/>
              <w:spacing w:after="0"/>
              <w:jc w:val="center"/>
              <w:textAlignment w:val="baseline"/>
              <w:rPr>
                <w:ins w:id="319" w:author="Liubing (Leo)" w:date="2021-02-24T20:50:00Z"/>
                <w:rFonts w:ascii="Arial" w:hAnsi="Arial"/>
                <w:b/>
                <w:sz w:val="18"/>
              </w:rPr>
            </w:pPr>
            <w:ins w:id="320" w:author="Liubing (Leo)" w:date="2021-02-24T20:50:00Z">
              <w:r w:rsidRPr="007210EF">
                <w:rPr>
                  <w:rFonts w:ascii="Arial" w:hAnsi="Arial"/>
                  <w:sz w:val="18"/>
                </w:rPr>
                <w:t>&lt;--</w:t>
              </w:r>
            </w:ins>
          </w:p>
        </w:tc>
        <w:tc>
          <w:tcPr>
            <w:tcW w:w="2977" w:type="dxa"/>
          </w:tcPr>
          <w:p w14:paraId="1DAF0B1F" w14:textId="77777777" w:rsidR="007210EF" w:rsidRPr="007210EF" w:rsidRDefault="007210EF" w:rsidP="007210EF">
            <w:pPr>
              <w:keepNext/>
              <w:keepLines/>
              <w:spacing w:after="0"/>
              <w:rPr>
                <w:ins w:id="321" w:author="Liubing (Leo)" w:date="2021-02-24T20:50:00Z"/>
                <w:rFonts w:ascii="Arial" w:hAnsi="Arial"/>
                <w:b/>
                <w:sz w:val="18"/>
              </w:rPr>
            </w:pPr>
            <w:ins w:id="322" w:author="Liubing (Leo)" w:date="2021-02-24T20:50:00Z">
              <w:r w:rsidRPr="007210EF">
                <w:rPr>
                  <w:rFonts w:ascii="Arial" w:hAnsi="Arial"/>
                  <w:sz w:val="18"/>
                </w:rPr>
                <w:t xml:space="preserve">NR </w:t>
              </w:r>
              <w:smartTag w:uri="urn:schemas-microsoft-com:office:smarttags" w:element="stockticker">
                <w:r w:rsidRPr="007210EF">
                  <w:rPr>
                    <w:rFonts w:ascii="Arial" w:hAnsi="Arial"/>
                    <w:sz w:val="18"/>
                  </w:rPr>
                  <w:t>RRC</w:t>
                </w:r>
              </w:smartTag>
              <w:r w:rsidRPr="007210EF">
                <w:rPr>
                  <w:rFonts w:ascii="Arial" w:hAnsi="Arial"/>
                  <w:sz w:val="18"/>
                </w:rPr>
                <w:t xml:space="preserve">: </w:t>
              </w:r>
              <w:r w:rsidRPr="007210EF">
                <w:rPr>
                  <w:rFonts w:ascii="Arial" w:hAnsi="Arial"/>
                  <w:i/>
                  <w:sz w:val="18"/>
                </w:rPr>
                <w:t>Paging</w:t>
              </w:r>
            </w:ins>
          </w:p>
        </w:tc>
        <w:tc>
          <w:tcPr>
            <w:tcW w:w="567" w:type="dxa"/>
            <w:tcBorders>
              <w:top w:val="nil"/>
            </w:tcBorders>
          </w:tcPr>
          <w:p w14:paraId="5F4A7927" w14:textId="77777777" w:rsidR="007210EF" w:rsidRPr="007210EF" w:rsidRDefault="007210EF" w:rsidP="007210EF">
            <w:pPr>
              <w:keepNext/>
              <w:keepLines/>
              <w:overflowPunct w:val="0"/>
              <w:autoSpaceDE w:val="0"/>
              <w:autoSpaceDN w:val="0"/>
              <w:adjustRightInd w:val="0"/>
              <w:spacing w:after="0"/>
              <w:jc w:val="center"/>
              <w:textAlignment w:val="baseline"/>
              <w:rPr>
                <w:ins w:id="323" w:author="Liubing (Leo)" w:date="2021-02-24T20:50:00Z"/>
                <w:rFonts w:ascii="Arial" w:hAnsi="Arial"/>
                <w:b/>
                <w:sz w:val="18"/>
              </w:rPr>
            </w:pPr>
            <w:ins w:id="324" w:author="Liubing (Leo)" w:date="2021-02-24T20:50:00Z">
              <w:r w:rsidRPr="007210EF">
                <w:rPr>
                  <w:rFonts w:ascii="Arial" w:hAnsi="Arial"/>
                  <w:sz w:val="18"/>
                </w:rPr>
                <w:t>-</w:t>
              </w:r>
            </w:ins>
          </w:p>
        </w:tc>
        <w:tc>
          <w:tcPr>
            <w:tcW w:w="892" w:type="dxa"/>
            <w:tcBorders>
              <w:top w:val="nil"/>
            </w:tcBorders>
          </w:tcPr>
          <w:p w14:paraId="4716C5A7" w14:textId="77777777" w:rsidR="007210EF" w:rsidRPr="007210EF" w:rsidRDefault="007210EF" w:rsidP="007210EF">
            <w:pPr>
              <w:keepNext/>
              <w:keepLines/>
              <w:overflowPunct w:val="0"/>
              <w:autoSpaceDE w:val="0"/>
              <w:autoSpaceDN w:val="0"/>
              <w:adjustRightInd w:val="0"/>
              <w:spacing w:after="0"/>
              <w:jc w:val="center"/>
              <w:textAlignment w:val="baseline"/>
              <w:rPr>
                <w:ins w:id="325" w:author="Liubing (Leo)" w:date="2021-02-24T20:50:00Z"/>
                <w:rFonts w:ascii="Arial" w:hAnsi="Arial"/>
                <w:b/>
                <w:sz w:val="18"/>
              </w:rPr>
            </w:pPr>
            <w:ins w:id="326" w:author="Liubing (Leo)" w:date="2021-02-24T20:50:00Z">
              <w:r w:rsidRPr="007210EF">
                <w:rPr>
                  <w:rFonts w:ascii="Arial" w:hAnsi="Arial"/>
                  <w:sz w:val="18"/>
                </w:rPr>
                <w:t>-</w:t>
              </w:r>
            </w:ins>
          </w:p>
        </w:tc>
      </w:tr>
      <w:tr w:rsidR="007210EF" w:rsidRPr="007210EF" w14:paraId="68971561" w14:textId="77777777" w:rsidTr="00C13D2B">
        <w:trPr>
          <w:ins w:id="327" w:author="Liubing (Leo)" w:date="2021-02-24T20:50:00Z"/>
        </w:trPr>
        <w:tc>
          <w:tcPr>
            <w:tcW w:w="648" w:type="dxa"/>
            <w:tcBorders>
              <w:top w:val="nil"/>
            </w:tcBorders>
          </w:tcPr>
          <w:p w14:paraId="32E754BA" w14:textId="77777777" w:rsidR="007210EF" w:rsidRPr="007210EF" w:rsidRDefault="007210EF" w:rsidP="007210EF">
            <w:pPr>
              <w:keepNext/>
              <w:keepLines/>
              <w:overflowPunct w:val="0"/>
              <w:autoSpaceDE w:val="0"/>
              <w:autoSpaceDN w:val="0"/>
              <w:adjustRightInd w:val="0"/>
              <w:spacing w:after="0"/>
              <w:jc w:val="center"/>
              <w:textAlignment w:val="baseline"/>
              <w:rPr>
                <w:ins w:id="328" w:author="Liubing (Leo)" w:date="2021-02-24T20:50:00Z"/>
                <w:rFonts w:ascii="Arial" w:hAnsi="Arial"/>
                <w:sz w:val="18"/>
                <w:lang w:eastAsia="zh-CN"/>
              </w:rPr>
            </w:pPr>
            <w:ins w:id="329" w:author="Liubing (Leo)" w:date="2021-02-24T20:50:00Z">
              <w:r w:rsidRPr="007210EF">
                <w:rPr>
                  <w:rFonts w:ascii="Arial" w:hAnsi="Arial" w:hint="eastAsia"/>
                  <w:sz w:val="18"/>
                  <w:lang w:eastAsia="zh-CN"/>
                </w:rPr>
                <w:t>5</w:t>
              </w:r>
              <w:r w:rsidRPr="007210EF">
                <w:rPr>
                  <w:rFonts w:ascii="Arial" w:hAnsi="Arial"/>
                  <w:sz w:val="18"/>
                  <w:lang w:eastAsia="zh-CN"/>
                </w:rPr>
                <w:t>-12</w:t>
              </w:r>
            </w:ins>
          </w:p>
        </w:tc>
        <w:tc>
          <w:tcPr>
            <w:tcW w:w="3969" w:type="dxa"/>
            <w:tcBorders>
              <w:top w:val="nil"/>
            </w:tcBorders>
          </w:tcPr>
          <w:p w14:paraId="6FAA3191" w14:textId="77777777" w:rsidR="007210EF" w:rsidRPr="007210EF" w:rsidRDefault="007210EF" w:rsidP="007210EF">
            <w:pPr>
              <w:keepNext/>
              <w:keepLines/>
              <w:spacing w:after="0"/>
              <w:rPr>
                <w:ins w:id="330" w:author="Liubing (Leo)" w:date="2021-02-24T20:50:00Z"/>
                <w:rFonts w:ascii="Arial" w:hAnsi="Arial"/>
                <w:sz w:val="18"/>
                <w:lang w:eastAsia="zh-CN"/>
              </w:rPr>
            </w:pPr>
            <w:ins w:id="331" w:author="Liubing (Leo)" w:date="2021-02-24T20:50:00Z">
              <w:r w:rsidRPr="007210EF">
                <w:rPr>
                  <w:rFonts w:ascii="Arial" w:hAnsi="Arial" w:hint="eastAsia"/>
                  <w:sz w:val="18"/>
                  <w:lang w:eastAsia="zh-CN"/>
                </w:rPr>
                <w:t>S</w:t>
              </w:r>
              <w:r w:rsidRPr="007210EF">
                <w:rPr>
                  <w:rFonts w:ascii="Arial" w:hAnsi="Arial"/>
                  <w:sz w:val="18"/>
                  <w:lang w:eastAsia="zh-CN"/>
                </w:rPr>
                <w:t>teps 2-9 of generic test procedure in TS 38.508-1 Table 4.5.2.2-2 are performed on Cell 1</w:t>
              </w:r>
            </w:ins>
          </w:p>
        </w:tc>
        <w:tc>
          <w:tcPr>
            <w:tcW w:w="709" w:type="dxa"/>
          </w:tcPr>
          <w:p w14:paraId="6F3C8B3F" w14:textId="77777777" w:rsidR="007210EF" w:rsidRPr="007210EF" w:rsidRDefault="007210EF" w:rsidP="007210EF">
            <w:pPr>
              <w:keepNext/>
              <w:keepLines/>
              <w:overflowPunct w:val="0"/>
              <w:autoSpaceDE w:val="0"/>
              <w:autoSpaceDN w:val="0"/>
              <w:adjustRightInd w:val="0"/>
              <w:spacing w:after="0"/>
              <w:jc w:val="center"/>
              <w:textAlignment w:val="baseline"/>
              <w:rPr>
                <w:ins w:id="332" w:author="Liubing (Leo)" w:date="2021-02-24T20:50:00Z"/>
                <w:rFonts w:ascii="Arial" w:hAnsi="Arial"/>
                <w:sz w:val="18"/>
              </w:rPr>
            </w:pPr>
            <w:ins w:id="333" w:author="Liubing (Leo)" w:date="2021-02-24T20:50:00Z">
              <w:r w:rsidRPr="007210EF">
                <w:rPr>
                  <w:rFonts w:ascii="Arial" w:hAnsi="Arial"/>
                  <w:sz w:val="18"/>
                </w:rPr>
                <w:t>-</w:t>
              </w:r>
            </w:ins>
          </w:p>
        </w:tc>
        <w:tc>
          <w:tcPr>
            <w:tcW w:w="2977" w:type="dxa"/>
          </w:tcPr>
          <w:p w14:paraId="00B6EE98" w14:textId="77777777" w:rsidR="007210EF" w:rsidRPr="007210EF" w:rsidRDefault="007210EF" w:rsidP="007210EF">
            <w:pPr>
              <w:keepNext/>
              <w:keepLines/>
              <w:spacing w:after="0"/>
              <w:rPr>
                <w:ins w:id="334" w:author="Liubing (Leo)" w:date="2021-02-24T20:50:00Z"/>
                <w:rFonts w:ascii="Arial" w:hAnsi="Arial"/>
                <w:sz w:val="18"/>
              </w:rPr>
            </w:pPr>
            <w:ins w:id="335" w:author="Liubing (Leo)" w:date="2021-02-24T20:50:00Z">
              <w:r w:rsidRPr="007210EF">
                <w:rPr>
                  <w:rFonts w:ascii="Arial" w:hAnsi="Arial"/>
                  <w:sz w:val="18"/>
                </w:rPr>
                <w:t>-</w:t>
              </w:r>
            </w:ins>
          </w:p>
        </w:tc>
        <w:tc>
          <w:tcPr>
            <w:tcW w:w="567" w:type="dxa"/>
            <w:tcBorders>
              <w:top w:val="nil"/>
            </w:tcBorders>
          </w:tcPr>
          <w:p w14:paraId="04EBF6B1" w14:textId="77777777" w:rsidR="007210EF" w:rsidRPr="007210EF" w:rsidRDefault="007210EF" w:rsidP="007210EF">
            <w:pPr>
              <w:keepNext/>
              <w:keepLines/>
              <w:overflowPunct w:val="0"/>
              <w:autoSpaceDE w:val="0"/>
              <w:autoSpaceDN w:val="0"/>
              <w:adjustRightInd w:val="0"/>
              <w:spacing w:after="0"/>
              <w:jc w:val="center"/>
              <w:textAlignment w:val="baseline"/>
              <w:rPr>
                <w:ins w:id="336" w:author="Liubing (Leo)" w:date="2021-02-24T20:50:00Z"/>
                <w:rFonts w:ascii="Arial" w:hAnsi="Arial"/>
                <w:sz w:val="18"/>
              </w:rPr>
            </w:pPr>
            <w:ins w:id="337" w:author="Liubing (Leo)" w:date="2021-02-24T20:50:00Z">
              <w:r w:rsidRPr="007210EF">
                <w:rPr>
                  <w:rFonts w:ascii="Arial" w:hAnsi="Arial"/>
                  <w:sz w:val="18"/>
                </w:rPr>
                <w:t>-</w:t>
              </w:r>
            </w:ins>
          </w:p>
        </w:tc>
        <w:tc>
          <w:tcPr>
            <w:tcW w:w="892" w:type="dxa"/>
            <w:tcBorders>
              <w:top w:val="nil"/>
            </w:tcBorders>
          </w:tcPr>
          <w:p w14:paraId="6B63A3FD" w14:textId="77777777" w:rsidR="007210EF" w:rsidRPr="007210EF" w:rsidRDefault="007210EF" w:rsidP="007210EF">
            <w:pPr>
              <w:keepNext/>
              <w:keepLines/>
              <w:overflowPunct w:val="0"/>
              <w:autoSpaceDE w:val="0"/>
              <w:autoSpaceDN w:val="0"/>
              <w:adjustRightInd w:val="0"/>
              <w:spacing w:after="0"/>
              <w:jc w:val="center"/>
              <w:textAlignment w:val="baseline"/>
              <w:rPr>
                <w:ins w:id="338" w:author="Liubing (Leo)" w:date="2021-02-24T20:50:00Z"/>
                <w:rFonts w:ascii="Arial" w:hAnsi="Arial"/>
                <w:sz w:val="18"/>
              </w:rPr>
            </w:pPr>
            <w:ins w:id="339" w:author="Liubing (Leo)" w:date="2021-02-24T20:50:00Z">
              <w:r w:rsidRPr="007210EF">
                <w:rPr>
                  <w:rFonts w:ascii="Arial" w:hAnsi="Arial"/>
                  <w:sz w:val="18"/>
                </w:rPr>
                <w:t>-</w:t>
              </w:r>
            </w:ins>
          </w:p>
        </w:tc>
      </w:tr>
      <w:tr w:rsidR="007210EF" w:rsidRPr="007210EF" w14:paraId="035618A6" w14:textId="77777777" w:rsidTr="00C13D2B">
        <w:trPr>
          <w:ins w:id="340" w:author="Liubing (Leo)" w:date="2021-02-24T20:50:00Z"/>
        </w:trPr>
        <w:tc>
          <w:tcPr>
            <w:tcW w:w="648" w:type="dxa"/>
          </w:tcPr>
          <w:p w14:paraId="071C1D8F" w14:textId="77777777" w:rsidR="007210EF" w:rsidRPr="007210EF" w:rsidRDefault="007210EF" w:rsidP="007210EF">
            <w:pPr>
              <w:keepNext/>
              <w:keepLines/>
              <w:overflowPunct w:val="0"/>
              <w:autoSpaceDE w:val="0"/>
              <w:autoSpaceDN w:val="0"/>
              <w:adjustRightInd w:val="0"/>
              <w:spacing w:after="0"/>
              <w:jc w:val="center"/>
              <w:textAlignment w:val="baseline"/>
              <w:rPr>
                <w:ins w:id="341" w:author="Liubing (Leo)" w:date="2021-02-24T20:50:00Z"/>
                <w:rFonts w:ascii="Arial" w:hAnsi="Arial"/>
                <w:sz w:val="18"/>
                <w:lang w:eastAsia="zh-CN"/>
              </w:rPr>
            </w:pPr>
            <w:ins w:id="342" w:author="Liubing (Leo)" w:date="2021-02-24T20:50:00Z">
              <w:r w:rsidRPr="007210EF">
                <w:rPr>
                  <w:rFonts w:ascii="Arial" w:hAnsi="Arial"/>
                  <w:sz w:val="18"/>
                  <w:lang w:eastAsia="zh-CN"/>
                </w:rPr>
                <w:t>13</w:t>
              </w:r>
            </w:ins>
          </w:p>
        </w:tc>
        <w:tc>
          <w:tcPr>
            <w:tcW w:w="3969" w:type="dxa"/>
          </w:tcPr>
          <w:p w14:paraId="5CA698F7" w14:textId="77777777" w:rsidR="007210EF" w:rsidRPr="007210EF" w:rsidRDefault="007210EF" w:rsidP="007210EF">
            <w:pPr>
              <w:keepNext/>
              <w:keepLines/>
              <w:spacing w:after="0"/>
              <w:rPr>
                <w:ins w:id="343" w:author="Liubing (Leo)" w:date="2021-02-24T20:50:00Z"/>
                <w:rFonts w:ascii="Arial" w:hAnsi="Arial"/>
                <w:sz w:val="18"/>
              </w:rPr>
            </w:pPr>
            <w:ins w:id="344" w:author="Liubing (Leo)" w:date="2021-02-24T20:50:00Z">
              <w:r w:rsidRPr="007210EF">
                <w:rPr>
                  <w:rFonts w:ascii="Arial" w:hAnsi="Arial"/>
                  <w:sz w:val="18"/>
                  <w:lang w:eastAsia="zh-CN"/>
                </w:rPr>
                <w:t>The SS send</w:t>
              </w:r>
              <w:r w:rsidRPr="007210EF">
                <w:rPr>
                  <w:rFonts w:ascii="Arial" w:hAnsi="Arial"/>
                  <w:sz w:val="18"/>
                </w:rPr>
                <w:t>s</w:t>
              </w:r>
              <w:r w:rsidRPr="007210EF">
                <w:rPr>
                  <w:rFonts w:ascii="Arial" w:hAnsi="Arial"/>
                  <w:sz w:val="18"/>
                  <w:lang w:eastAsia="zh-CN"/>
                </w:rPr>
                <w:t xml:space="preserve"> a </w:t>
              </w:r>
              <w:r w:rsidRPr="007210EF">
                <w:rPr>
                  <w:rFonts w:ascii="Arial" w:hAnsi="Arial"/>
                  <w:i/>
                  <w:iCs/>
                  <w:sz w:val="18"/>
                </w:rPr>
                <w:t>UE</w:t>
              </w:r>
              <w:r w:rsidRPr="007210EF">
                <w:rPr>
                  <w:rFonts w:ascii="Arial" w:hAnsi="Arial"/>
                  <w:i/>
                  <w:sz w:val="18"/>
                </w:rPr>
                <w:t>InformationRequest</w:t>
              </w:r>
              <w:r w:rsidRPr="007210EF">
                <w:rPr>
                  <w:rFonts w:ascii="Arial" w:hAnsi="Arial"/>
                  <w:sz w:val="18"/>
                </w:rPr>
                <w:t xml:space="preserve"> message</w:t>
              </w:r>
              <w:r w:rsidRPr="007210EF">
                <w:rPr>
                  <w:rFonts w:ascii="Arial" w:hAnsi="Arial"/>
                  <w:sz w:val="18"/>
                  <w:lang w:eastAsia="zh-CN"/>
                </w:rPr>
                <w:t xml:space="preserve"> to get </w:t>
              </w:r>
              <w:r w:rsidRPr="007210EF">
                <w:rPr>
                  <w:rFonts w:ascii="Arial" w:hAnsi="Arial"/>
                  <w:i/>
                  <w:iCs/>
                  <w:sz w:val="18"/>
                  <w:lang w:eastAsia="zh-CN"/>
                </w:rPr>
                <w:t>connEstFailReportReq</w:t>
              </w:r>
              <w:r w:rsidRPr="007210EF">
                <w:rPr>
                  <w:rFonts w:ascii="Arial" w:hAnsi="Arial"/>
                  <w:sz w:val="18"/>
                  <w:lang w:eastAsia="zh-CN"/>
                </w:rPr>
                <w:t>.</w:t>
              </w:r>
            </w:ins>
          </w:p>
        </w:tc>
        <w:tc>
          <w:tcPr>
            <w:tcW w:w="709" w:type="dxa"/>
          </w:tcPr>
          <w:p w14:paraId="7E472766" w14:textId="77777777" w:rsidR="007210EF" w:rsidRPr="007210EF" w:rsidRDefault="007210EF" w:rsidP="007210EF">
            <w:pPr>
              <w:keepNext/>
              <w:keepLines/>
              <w:spacing w:after="0"/>
              <w:jc w:val="center"/>
              <w:rPr>
                <w:ins w:id="345" w:author="Liubing (Leo)" w:date="2021-02-24T20:50:00Z"/>
                <w:rFonts w:ascii="Arial" w:hAnsi="Arial"/>
                <w:sz w:val="18"/>
              </w:rPr>
            </w:pPr>
            <w:ins w:id="346" w:author="Liubing (Leo)" w:date="2021-02-24T20:50:00Z">
              <w:r w:rsidRPr="007210EF">
                <w:t>&lt;--</w:t>
              </w:r>
            </w:ins>
          </w:p>
        </w:tc>
        <w:tc>
          <w:tcPr>
            <w:tcW w:w="2977" w:type="dxa"/>
          </w:tcPr>
          <w:p w14:paraId="0ABF74EF" w14:textId="77777777" w:rsidR="007210EF" w:rsidRPr="007210EF" w:rsidRDefault="007210EF" w:rsidP="007210EF">
            <w:pPr>
              <w:keepNext/>
              <w:keepLines/>
              <w:spacing w:after="0"/>
              <w:rPr>
                <w:ins w:id="347" w:author="Liubing (Leo)" w:date="2021-02-24T20:50:00Z"/>
                <w:rFonts w:ascii="Arial" w:hAnsi="Arial"/>
                <w:sz w:val="18"/>
                <w:lang w:eastAsia="zh-CN"/>
              </w:rPr>
            </w:pPr>
            <w:ins w:id="348" w:author="Liubing (Leo)" w:date="2021-02-24T20:50:00Z">
              <w:r w:rsidRPr="007210EF">
                <w:rPr>
                  <w:rFonts w:ascii="Arial" w:hAnsi="Arial" w:hint="eastAsia"/>
                  <w:sz w:val="18"/>
                  <w:lang w:eastAsia="zh-CN"/>
                </w:rPr>
                <w:t>NR</w:t>
              </w:r>
              <w:r w:rsidRPr="007210EF">
                <w:rPr>
                  <w:rFonts w:ascii="Arial" w:hAnsi="Arial"/>
                  <w:sz w:val="18"/>
                  <w:lang w:eastAsia="zh-CN"/>
                </w:rPr>
                <w:t xml:space="preserve"> RRC:</w:t>
              </w:r>
            </w:ins>
          </w:p>
          <w:p w14:paraId="6DF5B87B" w14:textId="77777777" w:rsidR="007210EF" w:rsidRPr="007210EF" w:rsidRDefault="007210EF" w:rsidP="007210EF">
            <w:pPr>
              <w:keepNext/>
              <w:keepLines/>
              <w:spacing w:after="0"/>
              <w:rPr>
                <w:ins w:id="349" w:author="Liubing (Leo)" w:date="2021-02-24T20:50:00Z"/>
                <w:rFonts w:ascii="Arial" w:hAnsi="Arial"/>
                <w:sz w:val="18"/>
              </w:rPr>
            </w:pPr>
            <w:ins w:id="350" w:author="Liubing (Leo)" w:date="2021-02-24T20:50:00Z">
              <w:r w:rsidRPr="007210EF">
                <w:rPr>
                  <w:rFonts w:ascii="Arial" w:hAnsi="Arial"/>
                  <w:i/>
                  <w:sz w:val="18"/>
                </w:rPr>
                <w:t>UEInformationRequest</w:t>
              </w:r>
            </w:ins>
          </w:p>
        </w:tc>
        <w:tc>
          <w:tcPr>
            <w:tcW w:w="567" w:type="dxa"/>
          </w:tcPr>
          <w:p w14:paraId="06B347B7"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351" w:author="Liubing (Leo)" w:date="2021-02-24T20:50:00Z"/>
                <w:rFonts w:ascii="Arial" w:eastAsia="Times New Roman" w:hAnsi="Arial"/>
                <w:sz w:val="18"/>
                <w:lang w:eastAsia="en-GB"/>
              </w:rPr>
            </w:pPr>
            <w:ins w:id="352" w:author="Liubing (Leo)" w:date="2021-02-24T20:50:00Z">
              <w:r w:rsidRPr="007210EF">
                <w:rPr>
                  <w:rFonts w:ascii="Arial" w:hAnsi="Arial"/>
                  <w:sz w:val="18"/>
                </w:rPr>
                <w:t>-</w:t>
              </w:r>
            </w:ins>
          </w:p>
        </w:tc>
        <w:tc>
          <w:tcPr>
            <w:tcW w:w="892" w:type="dxa"/>
          </w:tcPr>
          <w:p w14:paraId="26D2E2DE"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353" w:author="Liubing (Leo)" w:date="2021-02-24T20:50:00Z"/>
                <w:rFonts w:ascii="Arial" w:eastAsia="Times New Roman" w:hAnsi="Arial"/>
                <w:sz w:val="18"/>
                <w:lang w:eastAsia="en-GB"/>
              </w:rPr>
            </w:pPr>
            <w:ins w:id="354" w:author="Liubing (Leo)" w:date="2021-02-24T20:50:00Z">
              <w:r w:rsidRPr="007210EF">
                <w:rPr>
                  <w:rFonts w:ascii="Arial" w:hAnsi="Arial"/>
                  <w:sz w:val="18"/>
                </w:rPr>
                <w:t>-</w:t>
              </w:r>
            </w:ins>
          </w:p>
        </w:tc>
      </w:tr>
      <w:tr w:rsidR="007210EF" w:rsidRPr="007210EF" w14:paraId="1B2942F7" w14:textId="77777777" w:rsidTr="00C13D2B">
        <w:trPr>
          <w:ins w:id="355" w:author="Liubing (Leo)" w:date="2021-02-24T20:50:00Z"/>
        </w:trPr>
        <w:tc>
          <w:tcPr>
            <w:tcW w:w="648" w:type="dxa"/>
          </w:tcPr>
          <w:p w14:paraId="18FC3C0C" w14:textId="77777777" w:rsidR="007210EF" w:rsidRPr="007210EF" w:rsidRDefault="007210EF" w:rsidP="007210EF">
            <w:pPr>
              <w:keepNext/>
              <w:keepLines/>
              <w:overflowPunct w:val="0"/>
              <w:autoSpaceDE w:val="0"/>
              <w:autoSpaceDN w:val="0"/>
              <w:adjustRightInd w:val="0"/>
              <w:spacing w:after="0"/>
              <w:jc w:val="center"/>
              <w:textAlignment w:val="baseline"/>
              <w:rPr>
                <w:ins w:id="356" w:author="Liubing (Leo)" w:date="2021-02-24T20:50:00Z"/>
                <w:rFonts w:ascii="Arial" w:hAnsi="Arial"/>
                <w:sz w:val="18"/>
                <w:lang w:eastAsia="zh-CN"/>
              </w:rPr>
            </w:pPr>
            <w:ins w:id="357" w:author="Liubing (Leo)" w:date="2021-02-24T20:50:00Z">
              <w:r w:rsidRPr="007210EF">
                <w:rPr>
                  <w:rFonts w:ascii="Arial" w:hAnsi="Arial"/>
                  <w:sz w:val="18"/>
                  <w:lang w:eastAsia="zh-CN"/>
                </w:rPr>
                <w:t>14</w:t>
              </w:r>
            </w:ins>
          </w:p>
        </w:tc>
        <w:tc>
          <w:tcPr>
            <w:tcW w:w="3969" w:type="dxa"/>
          </w:tcPr>
          <w:p w14:paraId="1F98647D" w14:textId="77777777" w:rsidR="007210EF" w:rsidRPr="007210EF" w:rsidRDefault="007210EF" w:rsidP="007210EF">
            <w:pPr>
              <w:keepNext/>
              <w:keepLines/>
              <w:spacing w:after="0"/>
              <w:rPr>
                <w:ins w:id="358" w:author="Liubing (Leo)" w:date="2021-02-24T20:50:00Z"/>
                <w:rFonts w:ascii="Arial" w:hAnsi="Arial"/>
                <w:sz w:val="18"/>
                <w:highlight w:val="yellow"/>
              </w:rPr>
            </w:pPr>
            <w:ins w:id="359" w:author="Liubing (Leo)" w:date="2021-02-24T20:50:00Z">
              <w:r w:rsidRPr="007210EF">
                <w:rPr>
                  <w:rFonts w:ascii="Arial" w:hAnsi="Arial"/>
                  <w:sz w:val="18"/>
                  <w:lang w:eastAsia="zh-CN"/>
                </w:rPr>
                <w:t xml:space="preserve">Check: Does the UE send a </w:t>
              </w:r>
              <w:r w:rsidRPr="007210EF">
                <w:rPr>
                  <w:rFonts w:ascii="Arial" w:hAnsi="Arial"/>
                  <w:i/>
                  <w:iCs/>
                  <w:sz w:val="18"/>
                </w:rPr>
                <w:t>UEInformationRe</w:t>
              </w:r>
              <w:r w:rsidRPr="007210EF">
                <w:rPr>
                  <w:rFonts w:ascii="Arial" w:hAnsi="Arial"/>
                  <w:i/>
                  <w:iCs/>
                  <w:sz w:val="18"/>
                  <w:lang w:eastAsia="zh-CN"/>
                </w:rPr>
                <w:t>s</w:t>
              </w:r>
              <w:r w:rsidRPr="007210EF">
                <w:rPr>
                  <w:rFonts w:ascii="Arial" w:hAnsi="Arial"/>
                  <w:i/>
                  <w:iCs/>
                  <w:sz w:val="18"/>
                </w:rPr>
                <w:t>ponse</w:t>
              </w:r>
              <w:r w:rsidRPr="007210EF">
                <w:rPr>
                  <w:rFonts w:ascii="Arial" w:hAnsi="Arial"/>
                  <w:iCs/>
                  <w:sz w:val="18"/>
                  <w:lang w:eastAsia="zh-CN"/>
                </w:rPr>
                <w:t xml:space="preserve"> message with</w:t>
              </w:r>
              <w:r w:rsidRPr="007210EF">
                <w:rPr>
                  <w:rFonts w:ascii="Arial" w:hAnsi="Arial"/>
                  <w:i/>
                  <w:iCs/>
                  <w:sz w:val="18"/>
                  <w:lang w:eastAsia="zh-CN"/>
                </w:rPr>
                <w:t xml:space="preserve"> connEstFailRepor</w:t>
              </w:r>
              <w:r w:rsidRPr="007210EF">
                <w:rPr>
                  <w:rFonts w:ascii="Arial" w:hAnsi="Arial"/>
                  <w:i/>
                  <w:iCs/>
                  <w:sz w:val="18"/>
                </w:rPr>
                <w:t>t</w:t>
              </w:r>
              <w:r w:rsidRPr="007210EF">
                <w:rPr>
                  <w:rFonts w:ascii="Arial" w:hAnsi="Arial"/>
                  <w:iCs/>
                  <w:sz w:val="18"/>
                </w:rPr>
                <w:t xml:space="preserve"> on Cell 1</w:t>
              </w:r>
              <w:r w:rsidRPr="007210EF">
                <w:rPr>
                  <w:rFonts w:ascii="Arial" w:hAnsi="Arial"/>
                  <w:iCs/>
                  <w:sz w:val="18"/>
                  <w:lang w:eastAsia="zh-CN"/>
                </w:rPr>
                <w:t>?</w:t>
              </w:r>
            </w:ins>
          </w:p>
        </w:tc>
        <w:tc>
          <w:tcPr>
            <w:tcW w:w="709" w:type="dxa"/>
          </w:tcPr>
          <w:p w14:paraId="3453D7DE" w14:textId="77777777" w:rsidR="007210EF" w:rsidRPr="007210EF" w:rsidRDefault="007210EF" w:rsidP="007210EF">
            <w:pPr>
              <w:keepNext/>
              <w:keepLines/>
              <w:spacing w:after="0"/>
              <w:jc w:val="center"/>
              <w:rPr>
                <w:ins w:id="360" w:author="Liubing (Leo)" w:date="2021-02-24T20:50:00Z"/>
                <w:rFonts w:ascii="Arial" w:hAnsi="Arial"/>
                <w:sz w:val="18"/>
                <w:highlight w:val="yellow"/>
              </w:rPr>
            </w:pPr>
            <w:ins w:id="361" w:author="Liubing (Leo)" w:date="2021-02-24T20:50:00Z">
              <w:r w:rsidRPr="007210EF">
                <w:t>--&gt;</w:t>
              </w:r>
            </w:ins>
          </w:p>
        </w:tc>
        <w:tc>
          <w:tcPr>
            <w:tcW w:w="2977" w:type="dxa"/>
          </w:tcPr>
          <w:p w14:paraId="0F8D2BEE" w14:textId="77777777" w:rsidR="007210EF" w:rsidRPr="007210EF" w:rsidRDefault="007210EF" w:rsidP="007210EF">
            <w:pPr>
              <w:keepNext/>
              <w:keepLines/>
              <w:spacing w:after="0"/>
              <w:rPr>
                <w:ins w:id="362" w:author="Liubing (Leo)" w:date="2021-02-24T20:50:00Z"/>
                <w:rFonts w:ascii="Arial" w:hAnsi="Arial"/>
                <w:sz w:val="18"/>
                <w:lang w:eastAsia="zh-CN"/>
              </w:rPr>
            </w:pPr>
            <w:ins w:id="363" w:author="Liubing (Leo)" w:date="2021-02-24T20:50:00Z">
              <w:r w:rsidRPr="007210EF">
                <w:rPr>
                  <w:rFonts w:ascii="Arial" w:hAnsi="Arial" w:hint="eastAsia"/>
                  <w:sz w:val="18"/>
                  <w:lang w:eastAsia="zh-CN"/>
                </w:rPr>
                <w:t>N</w:t>
              </w:r>
              <w:r w:rsidRPr="007210EF">
                <w:rPr>
                  <w:rFonts w:ascii="Arial" w:hAnsi="Arial"/>
                  <w:sz w:val="18"/>
                  <w:lang w:eastAsia="zh-CN"/>
                </w:rPr>
                <w:t>R RRC:</w:t>
              </w:r>
            </w:ins>
          </w:p>
          <w:p w14:paraId="35DAF97E" w14:textId="77777777" w:rsidR="007210EF" w:rsidRPr="007210EF" w:rsidRDefault="007210EF" w:rsidP="007210EF">
            <w:pPr>
              <w:keepNext/>
              <w:keepLines/>
              <w:spacing w:after="0"/>
              <w:rPr>
                <w:ins w:id="364" w:author="Liubing (Leo)" w:date="2021-02-24T20:50:00Z"/>
                <w:rFonts w:ascii="Arial" w:hAnsi="Arial"/>
                <w:sz w:val="18"/>
                <w:highlight w:val="yellow"/>
              </w:rPr>
            </w:pPr>
            <w:ins w:id="365" w:author="Liubing (Leo)" w:date="2021-02-24T20:50:00Z">
              <w:r w:rsidRPr="007210EF">
                <w:rPr>
                  <w:rFonts w:ascii="Arial" w:hAnsi="Arial"/>
                  <w:i/>
                  <w:sz w:val="18"/>
                </w:rPr>
                <w:t>UEInformationResponse</w:t>
              </w:r>
            </w:ins>
          </w:p>
        </w:tc>
        <w:tc>
          <w:tcPr>
            <w:tcW w:w="567" w:type="dxa"/>
          </w:tcPr>
          <w:p w14:paraId="2CA21ACF"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366" w:author="Liubing (Leo)" w:date="2021-02-24T20:50:00Z"/>
                <w:rFonts w:ascii="Arial" w:eastAsia="Times New Roman" w:hAnsi="Arial"/>
                <w:sz w:val="18"/>
                <w:lang w:eastAsia="en-GB"/>
              </w:rPr>
            </w:pPr>
            <w:ins w:id="367" w:author="Liubing (Leo)" w:date="2021-02-24T20:50:00Z">
              <w:r w:rsidRPr="007210EF">
                <w:rPr>
                  <w:rFonts w:ascii="Arial" w:hAnsi="Arial"/>
                  <w:sz w:val="18"/>
                </w:rPr>
                <w:t>1</w:t>
              </w:r>
            </w:ins>
          </w:p>
        </w:tc>
        <w:tc>
          <w:tcPr>
            <w:tcW w:w="892" w:type="dxa"/>
          </w:tcPr>
          <w:p w14:paraId="61EB4E57"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368" w:author="Liubing (Leo)" w:date="2021-02-24T20:50:00Z"/>
                <w:rFonts w:ascii="Arial" w:eastAsia="Times New Roman" w:hAnsi="Arial"/>
                <w:sz w:val="18"/>
                <w:lang w:eastAsia="en-GB"/>
              </w:rPr>
            </w:pPr>
            <w:ins w:id="369" w:author="Liubing (Leo)" w:date="2021-02-24T20:50:00Z">
              <w:r w:rsidRPr="007210EF">
                <w:rPr>
                  <w:rFonts w:ascii="Arial" w:hAnsi="Arial"/>
                  <w:sz w:val="18"/>
                </w:rPr>
                <w:t>P</w:t>
              </w:r>
            </w:ins>
          </w:p>
        </w:tc>
      </w:tr>
    </w:tbl>
    <w:p w14:paraId="18FAABAA" w14:textId="77777777" w:rsidR="007210EF" w:rsidRPr="007210EF" w:rsidRDefault="007210EF" w:rsidP="007210EF">
      <w:pPr>
        <w:overflowPunct w:val="0"/>
        <w:autoSpaceDE w:val="0"/>
        <w:autoSpaceDN w:val="0"/>
        <w:adjustRightInd w:val="0"/>
        <w:textAlignment w:val="baseline"/>
        <w:rPr>
          <w:ins w:id="370" w:author="Liubing (Leo)" w:date="2021-02-24T20:50:00Z"/>
          <w:lang w:eastAsia="sv-SE"/>
        </w:rPr>
      </w:pPr>
    </w:p>
    <w:p w14:paraId="6398597E" w14:textId="77777777" w:rsidR="007210EF" w:rsidRDefault="007210EF" w:rsidP="00C71360">
      <w:pPr>
        <w:pStyle w:val="H6"/>
        <w:rPr>
          <w:ins w:id="371" w:author="Liubing (Leo)" w:date="2021-02-24T20:58:00Z"/>
          <w:lang w:eastAsia="en-GB"/>
        </w:rPr>
      </w:pPr>
      <w:ins w:id="372" w:author="Liubing (Leo)" w:date="2021-02-24T20:50:00Z">
        <w:r w:rsidRPr="007210EF">
          <w:rPr>
            <w:lang w:eastAsia="en-GB"/>
          </w:rPr>
          <w:lastRenderedPageBreak/>
          <w:t>8.1.6.1.4.8.3.3</w:t>
        </w:r>
        <w:r w:rsidRPr="007210EF">
          <w:rPr>
            <w:lang w:eastAsia="en-GB"/>
          </w:rPr>
          <w:tab/>
          <w:t>Specific message contents</w:t>
        </w:r>
      </w:ins>
    </w:p>
    <w:p w14:paraId="6CB00AAC" w14:textId="77777777" w:rsidR="006C2F1C" w:rsidRPr="00761D7E" w:rsidRDefault="006C2F1C" w:rsidP="006C2F1C">
      <w:pPr>
        <w:keepNext/>
        <w:keepLines/>
        <w:overflowPunct w:val="0"/>
        <w:autoSpaceDE w:val="0"/>
        <w:autoSpaceDN w:val="0"/>
        <w:adjustRightInd w:val="0"/>
        <w:spacing w:before="60"/>
        <w:jc w:val="center"/>
        <w:textAlignment w:val="baseline"/>
        <w:rPr>
          <w:ins w:id="373" w:author="Liubing (Leo)" w:date="2021-02-24T20:58:00Z"/>
          <w:rFonts w:ascii="Arial" w:hAnsi="Arial"/>
          <w:b/>
          <w:lang w:eastAsia="en-GB"/>
        </w:rPr>
      </w:pPr>
      <w:ins w:id="374" w:author="Liubing (Leo)" w:date="2021-02-24T20:58:00Z">
        <w:r w:rsidRPr="00761D7E">
          <w:rPr>
            <w:rFonts w:ascii="Arial" w:hAnsi="Arial"/>
            <w:b/>
            <w:lang w:eastAsia="en-GB"/>
          </w:rPr>
          <w:t xml:space="preserve">Table </w:t>
        </w:r>
        <w:r>
          <w:rPr>
            <w:rFonts w:ascii="Arial" w:hAnsi="Arial"/>
            <w:b/>
            <w:lang w:eastAsia="en-GB"/>
          </w:rPr>
          <w:t>8.1.6.1.4.8</w:t>
        </w:r>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r>
          <w:rPr>
            <w:rFonts w:ascii="Arial" w:hAnsi="Arial"/>
            <w:b/>
            <w:lang w:eastAsia="en-GB"/>
          </w:rPr>
          <w:t>4</w:t>
        </w:r>
        <w:r w:rsidRPr="00761D7E">
          <w:rPr>
            <w:rFonts w:ascii="Arial" w:hAnsi="Arial" w:hint="eastAsia"/>
            <w:b/>
            <w:lang w:eastAsia="en-GB"/>
          </w:rPr>
          <w:t xml:space="preserve">, </w:t>
        </w:r>
        <w:r>
          <w:rPr>
            <w:rFonts w:ascii="Arial" w:hAnsi="Arial" w:hint="eastAsia"/>
            <w:b/>
            <w:lang w:eastAsia="en-GB"/>
          </w:rPr>
          <w:t>Table 8.1.6.1.4.8.3.2-1</w:t>
        </w:r>
        <w:r w:rsidRPr="00761D7E">
          <w:rPr>
            <w:rFonts w:ascii="Arial"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C2F1C" w:rsidRPr="007210EF" w14:paraId="50E54C6C" w14:textId="77777777" w:rsidTr="00C13D2B">
        <w:trPr>
          <w:ins w:id="375" w:author="Liubing (Leo)" w:date="2021-02-24T20:58:00Z"/>
        </w:trPr>
        <w:tc>
          <w:tcPr>
            <w:tcW w:w="9750" w:type="dxa"/>
            <w:gridSpan w:val="4"/>
            <w:tcBorders>
              <w:top w:val="single" w:sz="4" w:space="0" w:color="auto"/>
              <w:left w:val="single" w:sz="4" w:space="0" w:color="auto"/>
              <w:bottom w:val="single" w:sz="4" w:space="0" w:color="auto"/>
              <w:right w:val="single" w:sz="4" w:space="0" w:color="auto"/>
            </w:tcBorders>
            <w:hideMark/>
          </w:tcPr>
          <w:p w14:paraId="79190BC4" w14:textId="6BE22B01" w:rsidR="006C2F1C" w:rsidRPr="007210EF" w:rsidRDefault="006C2F1C" w:rsidP="006C2F1C">
            <w:pPr>
              <w:keepNext/>
              <w:keepLines/>
              <w:overflowPunct w:val="0"/>
              <w:autoSpaceDE w:val="0"/>
              <w:autoSpaceDN w:val="0"/>
              <w:adjustRightInd w:val="0"/>
              <w:snapToGrid w:val="0"/>
              <w:spacing w:after="0"/>
              <w:textAlignment w:val="baseline"/>
              <w:rPr>
                <w:ins w:id="376" w:author="Liubing (Leo)" w:date="2021-02-24T20:58:00Z"/>
                <w:rFonts w:ascii="Arial" w:eastAsia="Times New Roman" w:hAnsi="Arial"/>
                <w:sz w:val="18"/>
                <w:lang w:eastAsia="en-GB"/>
              </w:rPr>
            </w:pPr>
            <w:ins w:id="377" w:author="Liubing (Leo)" w:date="2021-02-24T20:58:00Z">
              <w:r w:rsidRPr="007210EF">
                <w:rPr>
                  <w:rFonts w:ascii="Arial" w:eastAsia="Times New Roman" w:hAnsi="Arial"/>
                  <w:sz w:val="18"/>
                  <w:lang w:eastAsia="en-GB"/>
                </w:rPr>
                <w:t>Derivation Path: 38.508-1 [4] Table 4.6.1-</w:t>
              </w:r>
              <w:r>
                <w:rPr>
                  <w:rFonts w:ascii="Arial" w:eastAsia="Times New Roman" w:hAnsi="Arial"/>
                  <w:sz w:val="18"/>
                  <w:lang w:eastAsia="en-GB"/>
                </w:rPr>
                <w:t>9</w:t>
              </w:r>
            </w:ins>
          </w:p>
        </w:tc>
      </w:tr>
      <w:tr w:rsidR="006C2F1C" w:rsidRPr="007210EF" w14:paraId="6C7AD91B" w14:textId="77777777" w:rsidTr="00C13D2B">
        <w:trPr>
          <w:ins w:id="378" w:author="Liubing (Leo)" w:date="2021-02-24T20:58:00Z"/>
        </w:trPr>
        <w:tc>
          <w:tcPr>
            <w:tcW w:w="4646" w:type="dxa"/>
            <w:tcBorders>
              <w:top w:val="single" w:sz="4" w:space="0" w:color="auto"/>
              <w:left w:val="single" w:sz="4" w:space="0" w:color="auto"/>
              <w:bottom w:val="single" w:sz="4" w:space="0" w:color="auto"/>
              <w:right w:val="single" w:sz="4" w:space="0" w:color="auto"/>
            </w:tcBorders>
            <w:hideMark/>
          </w:tcPr>
          <w:p w14:paraId="07B1AC92" w14:textId="77777777" w:rsidR="006C2F1C" w:rsidRPr="007210EF" w:rsidRDefault="006C2F1C" w:rsidP="00C13D2B">
            <w:pPr>
              <w:keepNext/>
              <w:keepLines/>
              <w:overflowPunct w:val="0"/>
              <w:autoSpaceDE w:val="0"/>
              <w:autoSpaceDN w:val="0"/>
              <w:adjustRightInd w:val="0"/>
              <w:snapToGrid w:val="0"/>
              <w:spacing w:after="0"/>
              <w:jc w:val="center"/>
              <w:textAlignment w:val="baseline"/>
              <w:rPr>
                <w:ins w:id="379" w:author="Liubing (Leo)" w:date="2021-02-24T20:58:00Z"/>
                <w:rFonts w:ascii="Arial" w:eastAsia="Times New Roman" w:hAnsi="Arial"/>
                <w:b/>
                <w:sz w:val="18"/>
                <w:lang w:eastAsia="en-GB"/>
              </w:rPr>
            </w:pPr>
            <w:ins w:id="380" w:author="Liubing (Leo)" w:date="2021-02-24T20:58:00Z">
              <w:r w:rsidRPr="007210EF">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360EA4" w14:textId="77777777" w:rsidR="006C2F1C" w:rsidRPr="007210EF" w:rsidRDefault="006C2F1C" w:rsidP="00C13D2B">
            <w:pPr>
              <w:keepNext/>
              <w:keepLines/>
              <w:overflowPunct w:val="0"/>
              <w:autoSpaceDE w:val="0"/>
              <w:autoSpaceDN w:val="0"/>
              <w:adjustRightInd w:val="0"/>
              <w:snapToGrid w:val="0"/>
              <w:spacing w:after="0"/>
              <w:jc w:val="center"/>
              <w:textAlignment w:val="baseline"/>
              <w:rPr>
                <w:ins w:id="381" w:author="Liubing (Leo)" w:date="2021-02-24T20:58:00Z"/>
                <w:rFonts w:ascii="Arial" w:eastAsia="Times New Roman" w:hAnsi="Arial"/>
                <w:b/>
                <w:sz w:val="18"/>
                <w:lang w:eastAsia="en-GB"/>
              </w:rPr>
            </w:pPr>
            <w:ins w:id="382" w:author="Liubing (Leo)" w:date="2021-02-24T20:58:00Z">
              <w:r w:rsidRPr="007210EF">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2DC8CDC" w14:textId="77777777" w:rsidR="006C2F1C" w:rsidRPr="007210EF" w:rsidRDefault="006C2F1C" w:rsidP="00C13D2B">
            <w:pPr>
              <w:keepNext/>
              <w:keepLines/>
              <w:overflowPunct w:val="0"/>
              <w:autoSpaceDE w:val="0"/>
              <w:autoSpaceDN w:val="0"/>
              <w:adjustRightInd w:val="0"/>
              <w:snapToGrid w:val="0"/>
              <w:spacing w:after="0"/>
              <w:jc w:val="center"/>
              <w:textAlignment w:val="baseline"/>
              <w:rPr>
                <w:ins w:id="383" w:author="Liubing (Leo)" w:date="2021-02-24T20:58:00Z"/>
                <w:rFonts w:ascii="Arial" w:eastAsia="Times New Roman" w:hAnsi="Arial"/>
                <w:b/>
                <w:sz w:val="18"/>
                <w:lang w:eastAsia="en-GB"/>
              </w:rPr>
            </w:pPr>
            <w:ins w:id="384" w:author="Liubing (Leo)" w:date="2021-02-24T20:58:00Z">
              <w:r w:rsidRPr="007210EF">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214A141" w14:textId="77777777" w:rsidR="006C2F1C" w:rsidRPr="007210EF" w:rsidRDefault="006C2F1C" w:rsidP="00C13D2B">
            <w:pPr>
              <w:keepNext/>
              <w:keepLines/>
              <w:overflowPunct w:val="0"/>
              <w:autoSpaceDE w:val="0"/>
              <w:autoSpaceDN w:val="0"/>
              <w:adjustRightInd w:val="0"/>
              <w:snapToGrid w:val="0"/>
              <w:spacing w:after="0"/>
              <w:jc w:val="center"/>
              <w:textAlignment w:val="baseline"/>
              <w:rPr>
                <w:ins w:id="385" w:author="Liubing (Leo)" w:date="2021-02-24T20:58:00Z"/>
                <w:rFonts w:ascii="Arial" w:eastAsia="Times New Roman" w:hAnsi="Arial"/>
                <w:b/>
                <w:sz w:val="18"/>
                <w:lang w:eastAsia="en-GB"/>
              </w:rPr>
            </w:pPr>
            <w:ins w:id="386" w:author="Liubing (Leo)" w:date="2021-02-24T20:58:00Z">
              <w:r w:rsidRPr="007210EF">
                <w:rPr>
                  <w:rFonts w:ascii="Arial" w:eastAsia="Times New Roman" w:hAnsi="Arial"/>
                  <w:b/>
                  <w:sz w:val="18"/>
                  <w:lang w:eastAsia="en-GB"/>
                </w:rPr>
                <w:t>Condition</w:t>
              </w:r>
            </w:ins>
          </w:p>
        </w:tc>
      </w:tr>
      <w:tr w:rsidR="006C2F1C" w:rsidRPr="007210EF" w14:paraId="049C94F3" w14:textId="77777777" w:rsidTr="00C13D2B">
        <w:trPr>
          <w:ins w:id="387" w:author="Liubing (Leo)" w:date="2021-02-24T20:58:00Z"/>
        </w:trPr>
        <w:tc>
          <w:tcPr>
            <w:tcW w:w="4646" w:type="dxa"/>
            <w:tcBorders>
              <w:top w:val="single" w:sz="4" w:space="0" w:color="auto"/>
              <w:left w:val="single" w:sz="4" w:space="0" w:color="auto"/>
              <w:bottom w:val="single" w:sz="4" w:space="0" w:color="auto"/>
              <w:right w:val="single" w:sz="4" w:space="0" w:color="auto"/>
            </w:tcBorders>
          </w:tcPr>
          <w:p w14:paraId="3FE7DE3E" w14:textId="4A18813A" w:rsidR="006C2F1C" w:rsidRPr="007210EF" w:rsidRDefault="006C2F1C" w:rsidP="00C13D2B">
            <w:pPr>
              <w:keepNext/>
              <w:keepLines/>
              <w:overflowPunct w:val="0"/>
              <w:autoSpaceDE w:val="0"/>
              <w:autoSpaceDN w:val="0"/>
              <w:adjustRightInd w:val="0"/>
              <w:snapToGrid w:val="0"/>
              <w:spacing w:after="0"/>
              <w:textAlignment w:val="baseline"/>
              <w:rPr>
                <w:ins w:id="388" w:author="Liubing (Leo)" w:date="2021-02-24T20:58:00Z"/>
                <w:rFonts w:ascii="Arial" w:eastAsiaTheme="minorEastAsia" w:hAnsi="Arial" w:cs="Arial"/>
                <w:sz w:val="18"/>
                <w:szCs w:val="18"/>
                <w:lang w:eastAsia="zh-CN"/>
              </w:rPr>
            </w:pPr>
            <w:ins w:id="389" w:author="Liubing (Leo)" w:date="2021-02-24T20:58:00Z">
              <w:r>
                <w:rPr>
                  <w:rFonts w:ascii="Arial" w:hAnsi="Arial" w:cs="Arial"/>
                  <w:sz w:val="18"/>
                  <w:szCs w:val="18"/>
                </w:rPr>
                <w:t>FFS</w:t>
              </w:r>
            </w:ins>
          </w:p>
        </w:tc>
        <w:tc>
          <w:tcPr>
            <w:tcW w:w="2269" w:type="dxa"/>
            <w:tcBorders>
              <w:top w:val="single" w:sz="4" w:space="0" w:color="auto"/>
              <w:left w:val="single" w:sz="4" w:space="0" w:color="auto"/>
              <w:bottom w:val="single" w:sz="4" w:space="0" w:color="auto"/>
              <w:right w:val="single" w:sz="4" w:space="0" w:color="auto"/>
            </w:tcBorders>
          </w:tcPr>
          <w:p w14:paraId="3D45BDA0" w14:textId="26842DAC" w:rsidR="006C2F1C" w:rsidRPr="007210EF" w:rsidRDefault="006C2F1C" w:rsidP="00C13D2B">
            <w:pPr>
              <w:keepNext/>
              <w:keepLines/>
              <w:overflowPunct w:val="0"/>
              <w:autoSpaceDE w:val="0"/>
              <w:autoSpaceDN w:val="0"/>
              <w:adjustRightInd w:val="0"/>
              <w:snapToGrid w:val="0"/>
              <w:spacing w:after="0"/>
              <w:textAlignment w:val="baseline"/>
              <w:rPr>
                <w:ins w:id="390" w:author="Liubing (Leo)" w:date="2021-02-24T20:58:00Z"/>
                <w:rFonts w:ascii="Arial" w:eastAsiaTheme="minorEastAsia" w:hAnsi="Arial" w:cs="Arial"/>
                <w:sz w:val="18"/>
                <w:szCs w:val="18"/>
                <w:lang w:eastAsia="zh-CN"/>
              </w:rPr>
            </w:pPr>
            <w:ins w:id="391" w:author="Liubing (Leo)" w:date="2021-02-24T20:58:00Z">
              <w:r>
                <w:rPr>
                  <w:rFonts w:ascii="Arial" w:eastAsiaTheme="minorEastAsia" w:hAnsi="Arial" w:cs="Arial" w:hint="eastAsia"/>
                  <w:sz w:val="18"/>
                  <w:szCs w:val="18"/>
                  <w:lang w:eastAsia="zh-CN"/>
                </w:rPr>
                <w:t>F</w:t>
              </w:r>
              <w:r>
                <w:rPr>
                  <w:rFonts w:ascii="Arial" w:eastAsiaTheme="minorEastAsia" w:hAnsi="Arial" w:cs="Arial"/>
                  <w:sz w:val="18"/>
                  <w:szCs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7887971" w14:textId="7DF75E46" w:rsidR="006C2F1C" w:rsidRPr="007210EF" w:rsidRDefault="006C2F1C" w:rsidP="00C13D2B">
            <w:pPr>
              <w:keepNext/>
              <w:keepLines/>
              <w:overflowPunct w:val="0"/>
              <w:autoSpaceDE w:val="0"/>
              <w:autoSpaceDN w:val="0"/>
              <w:adjustRightInd w:val="0"/>
              <w:snapToGrid w:val="0"/>
              <w:spacing w:after="0"/>
              <w:textAlignment w:val="baseline"/>
              <w:rPr>
                <w:ins w:id="392" w:author="Liubing (Leo)" w:date="2021-02-24T20:58:00Z"/>
                <w:rFonts w:ascii="Arial" w:eastAsiaTheme="minorEastAsia" w:hAnsi="Arial" w:cs="Arial"/>
                <w:sz w:val="18"/>
                <w:szCs w:val="18"/>
                <w:lang w:eastAsia="zh-CN"/>
              </w:rPr>
            </w:pPr>
            <w:ins w:id="393" w:author="Liubing (Leo)" w:date="2021-02-24T20:58:00Z">
              <w:r>
                <w:rPr>
                  <w:rFonts w:ascii="Arial" w:eastAsiaTheme="minorEastAsia" w:hAnsi="Arial" w:cs="Arial" w:hint="eastAsia"/>
                  <w:sz w:val="18"/>
                  <w:szCs w:val="18"/>
                  <w:lang w:eastAsia="zh-CN"/>
                </w:rPr>
                <w:t>F</w:t>
              </w:r>
              <w:r>
                <w:rPr>
                  <w:rFonts w:ascii="Arial" w:eastAsiaTheme="minorEastAsia" w:hAnsi="Arial" w:cs="Arial"/>
                  <w:sz w:val="18"/>
                  <w:szCs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09A7C77C" w14:textId="5EBD8D46" w:rsidR="006C2F1C" w:rsidRPr="007210EF" w:rsidRDefault="006C2F1C" w:rsidP="00C13D2B">
            <w:pPr>
              <w:keepNext/>
              <w:keepLines/>
              <w:overflowPunct w:val="0"/>
              <w:autoSpaceDE w:val="0"/>
              <w:autoSpaceDN w:val="0"/>
              <w:adjustRightInd w:val="0"/>
              <w:snapToGrid w:val="0"/>
              <w:spacing w:after="0"/>
              <w:textAlignment w:val="baseline"/>
              <w:rPr>
                <w:ins w:id="394" w:author="Liubing (Leo)" w:date="2021-02-24T20:58:00Z"/>
                <w:rFonts w:ascii="Arial" w:eastAsiaTheme="minorEastAsia" w:hAnsi="Arial" w:cs="Arial"/>
                <w:sz w:val="18"/>
                <w:szCs w:val="18"/>
                <w:lang w:eastAsia="zh-CN"/>
              </w:rPr>
            </w:pPr>
            <w:ins w:id="395" w:author="Liubing (Leo)" w:date="2021-02-24T20:58:00Z">
              <w:r>
                <w:rPr>
                  <w:rFonts w:ascii="Arial" w:eastAsiaTheme="minorEastAsia" w:hAnsi="Arial" w:cs="Arial" w:hint="eastAsia"/>
                  <w:sz w:val="18"/>
                  <w:szCs w:val="18"/>
                  <w:lang w:eastAsia="zh-CN"/>
                </w:rPr>
                <w:t>F</w:t>
              </w:r>
              <w:r>
                <w:rPr>
                  <w:rFonts w:ascii="Arial" w:eastAsiaTheme="minorEastAsia" w:hAnsi="Arial" w:cs="Arial"/>
                  <w:sz w:val="18"/>
                  <w:szCs w:val="18"/>
                  <w:lang w:eastAsia="zh-CN"/>
                </w:rPr>
                <w:t>FS</w:t>
              </w:r>
            </w:ins>
          </w:p>
        </w:tc>
      </w:tr>
    </w:tbl>
    <w:p w14:paraId="4F117B32" w14:textId="77777777" w:rsidR="006C2F1C" w:rsidRDefault="006C2F1C" w:rsidP="007210EF">
      <w:pPr>
        <w:keepNext/>
        <w:keepLines/>
        <w:overflowPunct w:val="0"/>
        <w:autoSpaceDE w:val="0"/>
        <w:autoSpaceDN w:val="0"/>
        <w:adjustRightInd w:val="0"/>
        <w:spacing w:before="60"/>
        <w:jc w:val="center"/>
        <w:textAlignment w:val="baseline"/>
        <w:rPr>
          <w:ins w:id="396" w:author="Liubing (Leo)" w:date="2021-02-24T20:58:00Z"/>
          <w:rFonts w:ascii="Arial" w:eastAsia="Times New Roman" w:hAnsi="Arial"/>
          <w:b/>
          <w:lang w:eastAsia="en-GB"/>
        </w:rPr>
      </w:pPr>
    </w:p>
    <w:p w14:paraId="574B8E1F" w14:textId="258D4E1D" w:rsidR="007210EF" w:rsidRPr="007210EF" w:rsidRDefault="007210EF" w:rsidP="007210EF">
      <w:pPr>
        <w:keepNext/>
        <w:keepLines/>
        <w:overflowPunct w:val="0"/>
        <w:autoSpaceDE w:val="0"/>
        <w:autoSpaceDN w:val="0"/>
        <w:adjustRightInd w:val="0"/>
        <w:spacing w:before="60"/>
        <w:jc w:val="center"/>
        <w:textAlignment w:val="baseline"/>
        <w:rPr>
          <w:ins w:id="397" w:author="Liubing (Leo)" w:date="2021-02-24T20:50:00Z"/>
          <w:rFonts w:ascii="Arial" w:eastAsia="Times New Roman" w:hAnsi="Arial"/>
          <w:b/>
          <w:lang w:eastAsia="en-GB"/>
        </w:rPr>
      </w:pPr>
      <w:ins w:id="398" w:author="Liubing (Leo)" w:date="2021-02-24T20:50:00Z">
        <w:r w:rsidRPr="007210EF">
          <w:rPr>
            <w:rFonts w:ascii="Arial" w:eastAsia="Times New Roman" w:hAnsi="Arial"/>
            <w:b/>
            <w:lang w:eastAsia="en-GB"/>
          </w:rPr>
          <w:t>Table 8.1.6.1.4.8.3.3-</w:t>
        </w:r>
      </w:ins>
      <w:ins w:id="399" w:author="Liubing (Leo)" w:date="2021-02-24T20:59:00Z">
        <w:r w:rsidR="005C1845">
          <w:rPr>
            <w:rFonts w:ascii="Arial" w:eastAsiaTheme="minorEastAsia" w:hAnsi="Arial"/>
            <w:b/>
            <w:lang w:eastAsia="zh-CN"/>
          </w:rPr>
          <w:t>2</w:t>
        </w:r>
      </w:ins>
      <w:ins w:id="400" w:author="Liubing (Leo)" w:date="2021-02-24T20:50:00Z">
        <w:r w:rsidRPr="007210EF">
          <w:rPr>
            <w:rFonts w:ascii="Arial" w:eastAsia="Times New Roman" w:hAnsi="Arial"/>
            <w:b/>
            <w:lang w:eastAsia="en-GB"/>
          </w:rPr>
          <w:t xml:space="preserve">: </w:t>
        </w:r>
        <w:r w:rsidRPr="007210EF">
          <w:rPr>
            <w:rFonts w:ascii="Arial" w:eastAsia="Times New Roman" w:hAnsi="Arial"/>
            <w:b/>
            <w:i/>
            <w:lang w:eastAsia="en-GB"/>
          </w:rPr>
          <w:t xml:space="preserve">UEInformationRequest </w:t>
        </w:r>
        <w:r w:rsidRPr="007210EF">
          <w:rPr>
            <w:rFonts w:ascii="Arial" w:eastAsia="Times New Roman" w:hAnsi="Arial"/>
            <w:b/>
            <w:lang w:eastAsia="en-GB"/>
          </w:rPr>
          <w:t>(step 13, Table 8.1.6.1.4.8.3.2-1)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210EF" w:rsidRPr="007210EF" w14:paraId="4C4C052E" w14:textId="77777777" w:rsidTr="00C13D2B">
        <w:trPr>
          <w:ins w:id="401" w:author="Liubing (Leo)" w:date="2021-02-24T20:50:00Z"/>
        </w:trPr>
        <w:tc>
          <w:tcPr>
            <w:tcW w:w="9750" w:type="dxa"/>
            <w:gridSpan w:val="4"/>
            <w:tcBorders>
              <w:top w:val="single" w:sz="4" w:space="0" w:color="auto"/>
              <w:left w:val="single" w:sz="4" w:space="0" w:color="auto"/>
              <w:bottom w:val="single" w:sz="4" w:space="0" w:color="auto"/>
              <w:right w:val="single" w:sz="4" w:space="0" w:color="auto"/>
            </w:tcBorders>
            <w:hideMark/>
          </w:tcPr>
          <w:p w14:paraId="08980D89" w14:textId="77777777" w:rsidR="007210EF" w:rsidRPr="007210EF" w:rsidRDefault="007210EF" w:rsidP="007210EF">
            <w:pPr>
              <w:keepNext/>
              <w:keepLines/>
              <w:overflowPunct w:val="0"/>
              <w:autoSpaceDE w:val="0"/>
              <w:autoSpaceDN w:val="0"/>
              <w:adjustRightInd w:val="0"/>
              <w:snapToGrid w:val="0"/>
              <w:spacing w:after="0"/>
              <w:textAlignment w:val="baseline"/>
              <w:rPr>
                <w:ins w:id="402" w:author="Liubing (Leo)" w:date="2021-02-24T20:50:00Z"/>
                <w:rFonts w:ascii="Arial" w:eastAsia="Times New Roman" w:hAnsi="Arial"/>
                <w:sz w:val="18"/>
                <w:lang w:eastAsia="en-GB"/>
              </w:rPr>
            </w:pPr>
            <w:ins w:id="403" w:author="Liubing (Leo)" w:date="2021-02-24T20:50:00Z">
              <w:r w:rsidRPr="007210EF">
                <w:rPr>
                  <w:rFonts w:ascii="Arial" w:eastAsia="Times New Roman" w:hAnsi="Arial"/>
                  <w:sz w:val="18"/>
                  <w:lang w:eastAsia="en-GB"/>
                </w:rPr>
                <w:t>Derivation Path: 38.508-1 [4] Table 4.6.1-32A</w:t>
              </w:r>
            </w:ins>
          </w:p>
        </w:tc>
      </w:tr>
      <w:tr w:rsidR="007210EF" w:rsidRPr="007210EF" w14:paraId="33246830" w14:textId="77777777" w:rsidTr="00C13D2B">
        <w:trPr>
          <w:ins w:id="404" w:author="Liubing (Leo)" w:date="2021-02-24T20:50:00Z"/>
        </w:trPr>
        <w:tc>
          <w:tcPr>
            <w:tcW w:w="4646" w:type="dxa"/>
            <w:tcBorders>
              <w:top w:val="single" w:sz="4" w:space="0" w:color="auto"/>
              <w:left w:val="single" w:sz="4" w:space="0" w:color="auto"/>
              <w:bottom w:val="single" w:sz="4" w:space="0" w:color="auto"/>
              <w:right w:val="single" w:sz="4" w:space="0" w:color="auto"/>
            </w:tcBorders>
            <w:hideMark/>
          </w:tcPr>
          <w:p w14:paraId="1B6F8955"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05" w:author="Liubing (Leo)" w:date="2021-02-24T20:50:00Z"/>
                <w:rFonts w:ascii="Arial" w:eastAsia="Times New Roman" w:hAnsi="Arial"/>
                <w:b/>
                <w:sz w:val="18"/>
                <w:lang w:eastAsia="en-GB"/>
              </w:rPr>
            </w:pPr>
            <w:ins w:id="406" w:author="Liubing (Leo)" w:date="2021-02-24T20:50:00Z">
              <w:r w:rsidRPr="007210EF">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0F450A1"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07" w:author="Liubing (Leo)" w:date="2021-02-24T20:50:00Z"/>
                <w:rFonts w:ascii="Arial" w:eastAsia="Times New Roman" w:hAnsi="Arial"/>
                <w:b/>
                <w:sz w:val="18"/>
                <w:lang w:eastAsia="en-GB"/>
              </w:rPr>
            </w:pPr>
            <w:ins w:id="408" w:author="Liubing (Leo)" w:date="2021-02-24T20:50:00Z">
              <w:r w:rsidRPr="007210EF">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7C606A8"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09" w:author="Liubing (Leo)" w:date="2021-02-24T20:50:00Z"/>
                <w:rFonts w:ascii="Arial" w:eastAsia="Times New Roman" w:hAnsi="Arial"/>
                <w:b/>
                <w:sz w:val="18"/>
                <w:lang w:eastAsia="en-GB"/>
              </w:rPr>
            </w:pPr>
            <w:ins w:id="410" w:author="Liubing (Leo)" w:date="2021-02-24T20:50:00Z">
              <w:r w:rsidRPr="007210EF">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FA3086"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11" w:author="Liubing (Leo)" w:date="2021-02-24T20:50:00Z"/>
                <w:rFonts w:ascii="Arial" w:eastAsia="Times New Roman" w:hAnsi="Arial"/>
                <w:b/>
                <w:sz w:val="18"/>
                <w:lang w:eastAsia="en-GB"/>
              </w:rPr>
            </w:pPr>
            <w:ins w:id="412" w:author="Liubing (Leo)" w:date="2021-02-24T20:50:00Z">
              <w:r w:rsidRPr="007210EF">
                <w:rPr>
                  <w:rFonts w:ascii="Arial" w:eastAsia="Times New Roman" w:hAnsi="Arial"/>
                  <w:b/>
                  <w:sz w:val="18"/>
                  <w:lang w:eastAsia="en-GB"/>
                </w:rPr>
                <w:t>Condition</w:t>
              </w:r>
            </w:ins>
          </w:p>
        </w:tc>
      </w:tr>
      <w:tr w:rsidR="007210EF" w:rsidRPr="007210EF" w14:paraId="6A5ED910" w14:textId="77777777" w:rsidTr="00C13D2B">
        <w:trPr>
          <w:ins w:id="41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16BDB54F" w14:textId="77777777" w:rsidR="007210EF" w:rsidRPr="007210EF" w:rsidRDefault="007210EF" w:rsidP="007210EF">
            <w:pPr>
              <w:keepNext/>
              <w:keepLines/>
              <w:overflowPunct w:val="0"/>
              <w:autoSpaceDE w:val="0"/>
              <w:autoSpaceDN w:val="0"/>
              <w:adjustRightInd w:val="0"/>
              <w:snapToGrid w:val="0"/>
              <w:spacing w:after="0"/>
              <w:textAlignment w:val="baseline"/>
              <w:rPr>
                <w:ins w:id="414" w:author="Liubing (Leo)" w:date="2021-02-24T20:50:00Z"/>
                <w:rFonts w:ascii="Arial" w:eastAsiaTheme="minorEastAsia" w:hAnsi="Arial" w:cs="Arial"/>
                <w:sz w:val="18"/>
                <w:szCs w:val="18"/>
                <w:lang w:eastAsia="zh-CN"/>
              </w:rPr>
            </w:pPr>
            <w:ins w:id="415" w:author="Liubing (Leo)" w:date="2021-02-24T20:50:00Z">
              <w:r w:rsidRPr="007210EF">
                <w:rPr>
                  <w:rFonts w:ascii="Arial" w:hAnsi="Arial" w:cs="Arial"/>
                  <w:sz w:val="18"/>
                  <w:szCs w:val="18"/>
                </w:rPr>
                <w:t>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14:paraId="06E15033" w14:textId="77777777" w:rsidR="007210EF" w:rsidRPr="007210EF" w:rsidRDefault="007210EF" w:rsidP="007210EF">
            <w:pPr>
              <w:keepNext/>
              <w:keepLines/>
              <w:overflowPunct w:val="0"/>
              <w:autoSpaceDE w:val="0"/>
              <w:autoSpaceDN w:val="0"/>
              <w:adjustRightInd w:val="0"/>
              <w:snapToGrid w:val="0"/>
              <w:spacing w:after="0"/>
              <w:textAlignment w:val="baseline"/>
              <w:rPr>
                <w:ins w:id="416"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CCE665C" w14:textId="77777777" w:rsidR="007210EF" w:rsidRPr="007210EF" w:rsidRDefault="007210EF" w:rsidP="007210EF">
            <w:pPr>
              <w:keepNext/>
              <w:keepLines/>
              <w:overflowPunct w:val="0"/>
              <w:autoSpaceDE w:val="0"/>
              <w:autoSpaceDN w:val="0"/>
              <w:adjustRightInd w:val="0"/>
              <w:snapToGrid w:val="0"/>
              <w:spacing w:after="0"/>
              <w:textAlignment w:val="baseline"/>
              <w:rPr>
                <w:ins w:id="417"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53982E1" w14:textId="77777777" w:rsidR="007210EF" w:rsidRPr="007210EF" w:rsidRDefault="007210EF" w:rsidP="007210EF">
            <w:pPr>
              <w:keepNext/>
              <w:keepLines/>
              <w:overflowPunct w:val="0"/>
              <w:autoSpaceDE w:val="0"/>
              <w:autoSpaceDN w:val="0"/>
              <w:adjustRightInd w:val="0"/>
              <w:snapToGrid w:val="0"/>
              <w:spacing w:after="0"/>
              <w:textAlignment w:val="baseline"/>
              <w:rPr>
                <w:ins w:id="418" w:author="Liubing (Leo)" w:date="2021-02-24T20:50:00Z"/>
                <w:rFonts w:ascii="Arial" w:eastAsiaTheme="minorEastAsia" w:hAnsi="Arial" w:cs="Arial"/>
                <w:sz w:val="18"/>
                <w:szCs w:val="18"/>
                <w:lang w:eastAsia="zh-CN"/>
              </w:rPr>
            </w:pPr>
          </w:p>
        </w:tc>
      </w:tr>
      <w:tr w:rsidR="007210EF" w:rsidRPr="007210EF" w14:paraId="4F1E282E" w14:textId="77777777" w:rsidTr="00C13D2B">
        <w:trPr>
          <w:ins w:id="41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3BA2728" w14:textId="77777777" w:rsidR="007210EF" w:rsidRPr="007210EF" w:rsidRDefault="007210EF" w:rsidP="007210EF">
            <w:pPr>
              <w:keepNext/>
              <w:keepLines/>
              <w:overflowPunct w:val="0"/>
              <w:autoSpaceDE w:val="0"/>
              <w:autoSpaceDN w:val="0"/>
              <w:adjustRightInd w:val="0"/>
              <w:snapToGrid w:val="0"/>
              <w:spacing w:after="0"/>
              <w:textAlignment w:val="baseline"/>
              <w:rPr>
                <w:ins w:id="420" w:author="Liubing (Leo)" w:date="2021-02-24T20:50:00Z"/>
                <w:rFonts w:ascii="Arial" w:eastAsiaTheme="minorEastAsia" w:hAnsi="Arial" w:cs="Arial"/>
                <w:sz w:val="18"/>
                <w:szCs w:val="18"/>
                <w:lang w:eastAsia="zh-CN"/>
              </w:rPr>
            </w:pPr>
            <w:ins w:id="421" w:author="Liubing (Leo)" w:date="2021-02-24T20:50:00Z">
              <w:r w:rsidRPr="007210EF">
                <w:rPr>
                  <w:rFonts w:ascii="Arial" w:hAnsi="Arial" w:cs="Arial"/>
                  <w:sz w:val="18"/>
                  <w:szCs w:val="18"/>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277D1C66" w14:textId="77777777" w:rsidR="007210EF" w:rsidRPr="007210EF" w:rsidRDefault="007210EF" w:rsidP="007210EF">
            <w:pPr>
              <w:keepNext/>
              <w:keepLines/>
              <w:overflowPunct w:val="0"/>
              <w:autoSpaceDE w:val="0"/>
              <w:autoSpaceDN w:val="0"/>
              <w:adjustRightInd w:val="0"/>
              <w:snapToGrid w:val="0"/>
              <w:spacing w:after="0"/>
              <w:textAlignment w:val="baseline"/>
              <w:rPr>
                <w:ins w:id="422"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5B739FE" w14:textId="77777777" w:rsidR="007210EF" w:rsidRPr="007210EF" w:rsidRDefault="007210EF" w:rsidP="007210EF">
            <w:pPr>
              <w:keepNext/>
              <w:keepLines/>
              <w:overflowPunct w:val="0"/>
              <w:autoSpaceDE w:val="0"/>
              <w:autoSpaceDN w:val="0"/>
              <w:adjustRightInd w:val="0"/>
              <w:snapToGrid w:val="0"/>
              <w:spacing w:after="0"/>
              <w:textAlignment w:val="baseline"/>
              <w:rPr>
                <w:ins w:id="423"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1387CF2" w14:textId="77777777" w:rsidR="007210EF" w:rsidRPr="007210EF" w:rsidRDefault="007210EF" w:rsidP="007210EF">
            <w:pPr>
              <w:keepNext/>
              <w:keepLines/>
              <w:overflowPunct w:val="0"/>
              <w:autoSpaceDE w:val="0"/>
              <w:autoSpaceDN w:val="0"/>
              <w:adjustRightInd w:val="0"/>
              <w:snapToGrid w:val="0"/>
              <w:spacing w:after="0"/>
              <w:textAlignment w:val="baseline"/>
              <w:rPr>
                <w:ins w:id="424" w:author="Liubing (Leo)" w:date="2021-02-24T20:50:00Z"/>
                <w:rFonts w:ascii="Arial" w:eastAsiaTheme="minorEastAsia" w:hAnsi="Arial" w:cs="Arial"/>
                <w:sz w:val="18"/>
                <w:szCs w:val="18"/>
                <w:lang w:eastAsia="zh-CN"/>
              </w:rPr>
            </w:pPr>
          </w:p>
        </w:tc>
      </w:tr>
      <w:tr w:rsidR="007210EF" w:rsidRPr="007210EF" w14:paraId="34BCDBA5" w14:textId="77777777" w:rsidTr="00C13D2B">
        <w:trPr>
          <w:ins w:id="425"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2F84580" w14:textId="77777777" w:rsidR="007210EF" w:rsidRPr="007210EF" w:rsidRDefault="007210EF" w:rsidP="007210EF">
            <w:pPr>
              <w:keepNext/>
              <w:keepLines/>
              <w:overflowPunct w:val="0"/>
              <w:autoSpaceDE w:val="0"/>
              <w:autoSpaceDN w:val="0"/>
              <w:adjustRightInd w:val="0"/>
              <w:snapToGrid w:val="0"/>
              <w:spacing w:after="0"/>
              <w:textAlignment w:val="baseline"/>
              <w:rPr>
                <w:ins w:id="426" w:author="Liubing (Leo)" w:date="2021-02-24T20:50:00Z"/>
                <w:rFonts w:ascii="Arial" w:eastAsiaTheme="minorEastAsia" w:hAnsi="Arial" w:cs="Arial"/>
                <w:sz w:val="18"/>
                <w:szCs w:val="18"/>
                <w:lang w:eastAsia="zh-CN"/>
              </w:rPr>
            </w:pPr>
            <w:ins w:id="427" w:author="Liubing (Leo)" w:date="2021-02-24T20:50:00Z">
              <w:r w:rsidRPr="007210EF">
                <w:rPr>
                  <w:rFonts w:ascii="Arial" w:hAnsi="Arial" w:cs="Arial"/>
                  <w:sz w:val="18"/>
                  <w:szCs w:val="18"/>
                </w:rPr>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14:paraId="198F22B5" w14:textId="77777777" w:rsidR="007210EF" w:rsidRPr="007210EF" w:rsidRDefault="007210EF" w:rsidP="007210EF">
            <w:pPr>
              <w:keepNext/>
              <w:keepLines/>
              <w:overflowPunct w:val="0"/>
              <w:autoSpaceDE w:val="0"/>
              <w:autoSpaceDN w:val="0"/>
              <w:adjustRightInd w:val="0"/>
              <w:snapToGrid w:val="0"/>
              <w:spacing w:after="0"/>
              <w:textAlignment w:val="baseline"/>
              <w:rPr>
                <w:ins w:id="428"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33401D" w14:textId="77777777" w:rsidR="007210EF" w:rsidRPr="007210EF" w:rsidRDefault="007210EF" w:rsidP="007210EF">
            <w:pPr>
              <w:keepNext/>
              <w:keepLines/>
              <w:overflowPunct w:val="0"/>
              <w:autoSpaceDE w:val="0"/>
              <w:autoSpaceDN w:val="0"/>
              <w:adjustRightInd w:val="0"/>
              <w:snapToGrid w:val="0"/>
              <w:spacing w:after="0"/>
              <w:textAlignment w:val="baseline"/>
              <w:rPr>
                <w:ins w:id="429"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02F6185" w14:textId="77777777" w:rsidR="007210EF" w:rsidRPr="007210EF" w:rsidRDefault="007210EF" w:rsidP="007210EF">
            <w:pPr>
              <w:keepNext/>
              <w:keepLines/>
              <w:overflowPunct w:val="0"/>
              <w:autoSpaceDE w:val="0"/>
              <w:autoSpaceDN w:val="0"/>
              <w:adjustRightInd w:val="0"/>
              <w:snapToGrid w:val="0"/>
              <w:spacing w:after="0"/>
              <w:textAlignment w:val="baseline"/>
              <w:rPr>
                <w:ins w:id="430" w:author="Liubing (Leo)" w:date="2021-02-24T20:50:00Z"/>
                <w:rFonts w:ascii="Arial" w:eastAsiaTheme="minorEastAsia" w:hAnsi="Arial" w:cs="Arial"/>
                <w:sz w:val="18"/>
                <w:szCs w:val="18"/>
                <w:lang w:eastAsia="zh-CN"/>
              </w:rPr>
            </w:pPr>
          </w:p>
        </w:tc>
      </w:tr>
      <w:tr w:rsidR="007210EF" w:rsidRPr="007210EF" w14:paraId="754277CC" w14:textId="77777777" w:rsidTr="00C13D2B">
        <w:trPr>
          <w:ins w:id="43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C4328DA" w14:textId="77777777" w:rsidR="007210EF" w:rsidRPr="007210EF" w:rsidRDefault="007210EF" w:rsidP="007210EF">
            <w:pPr>
              <w:keepNext/>
              <w:keepLines/>
              <w:overflowPunct w:val="0"/>
              <w:autoSpaceDE w:val="0"/>
              <w:autoSpaceDN w:val="0"/>
              <w:adjustRightInd w:val="0"/>
              <w:snapToGrid w:val="0"/>
              <w:spacing w:after="0"/>
              <w:textAlignment w:val="baseline"/>
              <w:rPr>
                <w:ins w:id="432" w:author="Liubing (Leo)" w:date="2021-02-24T20:50:00Z"/>
                <w:rFonts w:ascii="Arial" w:eastAsiaTheme="minorEastAsia" w:hAnsi="Arial" w:cs="Arial"/>
                <w:sz w:val="18"/>
                <w:szCs w:val="18"/>
                <w:lang w:eastAsia="zh-CN"/>
              </w:rPr>
            </w:pPr>
            <w:ins w:id="433" w:author="Liubing (Leo)" w:date="2021-02-24T20:50:00Z">
              <w:r w:rsidRPr="007210EF">
                <w:rPr>
                  <w:rFonts w:ascii="Arial" w:hAnsi="Arial" w:cs="Arial"/>
                  <w:sz w:val="18"/>
                  <w:szCs w:val="18"/>
                </w:rPr>
                <w:t xml:space="preserve">      ra-ReportReq-r16</w:t>
              </w:r>
            </w:ins>
          </w:p>
        </w:tc>
        <w:tc>
          <w:tcPr>
            <w:tcW w:w="2269" w:type="dxa"/>
            <w:tcBorders>
              <w:top w:val="single" w:sz="4" w:space="0" w:color="auto"/>
              <w:left w:val="single" w:sz="4" w:space="0" w:color="auto"/>
              <w:bottom w:val="single" w:sz="4" w:space="0" w:color="auto"/>
              <w:right w:val="single" w:sz="4" w:space="0" w:color="auto"/>
            </w:tcBorders>
          </w:tcPr>
          <w:p w14:paraId="4783083D" w14:textId="77777777" w:rsidR="007210EF" w:rsidRPr="007210EF" w:rsidRDefault="007210EF" w:rsidP="007210EF">
            <w:pPr>
              <w:keepNext/>
              <w:keepLines/>
              <w:overflowPunct w:val="0"/>
              <w:autoSpaceDE w:val="0"/>
              <w:autoSpaceDN w:val="0"/>
              <w:adjustRightInd w:val="0"/>
              <w:snapToGrid w:val="0"/>
              <w:spacing w:after="0"/>
              <w:textAlignment w:val="baseline"/>
              <w:rPr>
                <w:ins w:id="434" w:author="Liubing (Leo)" w:date="2021-02-24T20:50:00Z"/>
                <w:rFonts w:ascii="Arial" w:eastAsiaTheme="minorEastAsia" w:hAnsi="Arial" w:cs="Arial"/>
                <w:sz w:val="18"/>
                <w:szCs w:val="18"/>
                <w:lang w:eastAsia="zh-CN"/>
              </w:rPr>
            </w:pPr>
            <w:ins w:id="435" w:author="Liubing (Leo)" w:date="2021-02-24T20:50:00Z">
              <w:r w:rsidRPr="007210EF">
                <w:rPr>
                  <w:rFonts w:ascii="Arial" w:hAnsi="Arial" w:cs="Arial"/>
                  <w:sz w:val="18"/>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08DFEC39" w14:textId="77777777" w:rsidR="007210EF" w:rsidRPr="007210EF" w:rsidRDefault="007210EF" w:rsidP="007210EF">
            <w:pPr>
              <w:keepNext/>
              <w:keepLines/>
              <w:overflowPunct w:val="0"/>
              <w:autoSpaceDE w:val="0"/>
              <w:autoSpaceDN w:val="0"/>
              <w:adjustRightInd w:val="0"/>
              <w:snapToGrid w:val="0"/>
              <w:spacing w:after="0"/>
              <w:textAlignment w:val="baseline"/>
              <w:rPr>
                <w:ins w:id="436"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175F4F1" w14:textId="77777777" w:rsidR="007210EF" w:rsidRPr="007210EF" w:rsidRDefault="007210EF" w:rsidP="007210EF">
            <w:pPr>
              <w:keepNext/>
              <w:keepLines/>
              <w:overflowPunct w:val="0"/>
              <w:autoSpaceDE w:val="0"/>
              <w:autoSpaceDN w:val="0"/>
              <w:adjustRightInd w:val="0"/>
              <w:snapToGrid w:val="0"/>
              <w:spacing w:after="0"/>
              <w:textAlignment w:val="baseline"/>
              <w:rPr>
                <w:ins w:id="437" w:author="Liubing (Leo)" w:date="2021-02-24T20:50:00Z"/>
                <w:rFonts w:ascii="Arial" w:eastAsiaTheme="minorEastAsia" w:hAnsi="Arial" w:cs="Arial"/>
                <w:sz w:val="18"/>
                <w:szCs w:val="18"/>
                <w:lang w:eastAsia="zh-CN"/>
              </w:rPr>
            </w:pPr>
          </w:p>
        </w:tc>
      </w:tr>
      <w:tr w:rsidR="007210EF" w:rsidRPr="007210EF" w14:paraId="05A96C3B" w14:textId="77777777" w:rsidTr="00C13D2B">
        <w:trPr>
          <w:ins w:id="438"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11FABA6F" w14:textId="77777777" w:rsidR="007210EF" w:rsidRPr="007210EF" w:rsidRDefault="007210EF" w:rsidP="007210EF">
            <w:pPr>
              <w:keepNext/>
              <w:keepLines/>
              <w:overflowPunct w:val="0"/>
              <w:autoSpaceDE w:val="0"/>
              <w:autoSpaceDN w:val="0"/>
              <w:adjustRightInd w:val="0"/>
              <w:snapToGrid w:val="0"/>
              <w:spacing w:after="0"/>
              <w:textAlignment w:val="baseline"/>
              <w:rPr>
                <w:ins w:id="439" w:author="Liubing (Leo)" w:date="2021-02-24T20:50:00Z"/>
                <w:rFonts w:ascii="Arial" w:eastAsiaTheme="minorEastAsia" w:hAnsi="Arial" w:cs="Arial"/>
                <w:sz w:val="18"/>
                <w:szCs w:val="18"/>
                <w:lang w:eastAsia="zh-CN"/>
              </w:rPr>
            </w:pPr>
            <w:ins w:id="440" w:author="Liubing (Leo)" w:date="2021-02-24T20:50:00Z">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ACEE866" w14:textId="77777777" w:rsidR="007210EF" w:rsidRPr="007210EF" w:rsidRDefault="007210EF" w:rsidP="007210EF">
            <w:pPr>
              <w:keepNext/>
              <w:keepLines/>
              <w:overflowPunct w:val="0"/>
              <w:autoSpaceDE w:val="0"/>
              <w:autoSpaceDN w:val="0"/>
              <w:adjustRightInd w:val="0"/>
              <w:snapToGrid w:val="0"/>
              <w:spacing w:after="0"/>
              <w:textAlignment w:val="baseline"/>
              <w:rPr>
                <w:ins w:id="441"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EB6741C" w14:textId="77777777" w:rsidR="007210EF" w:rsidRPr="007210EF" w:rsidRDefault="007210EF" w:rsidP="007210EF">
            <w:pPr>
              <w:keepNext/>
              <w:keepLines/>
              <w:overflowPunct w:val="0"/>
              <w:autoSpaceDE w:val="0"/>
              <w:autoSpaceDN w:val="0"/>
              <w:adjustRightInd w:val="0"/>
              <w:snapToGrid w:val="0"/>
              <w:spacing w:after="0"/>
              <w:textAlignment w:val="baseline"/>
              <w:rPr>
                <w:ins w:id="442"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89134F5" w14:textId="77777777" w:rsidR="007210EF" w:rsidRPr="007210EF" w:rsidRDefault="007210EF" w:rsidP="007210EF">
            <w:pPr>
              <w:keepNext/>
              <w:keepLines/>
              <w:overflowPunct w:val="0"/>
              <w:autoSpaceDE w:val="0"/>
              <w:autoSpaceDN w:val="0"/>
              <w:adjustRightInd w:val="0"/>
              <w:snapToGrid w:val="0"/>
              <w:spacing w:after="0"/>
              <w:textAlignment w:val="baseline"/>
              <w:rPr>
                <w:ins w:id="443" w:author="Liubing (Leo)" w:date="2021-02-24T20:50:00Z"/>
                <w:rFonts w:ascii="Arial" w:eastAsiaTheme="minorEastAsia" w:hAnsi="Arial" w:cs="Arial"/>
                <w:sz w:val="18"/>
                <w:szCs w:val="18"/>
                <w:lang w:eastAsia="zh-CN"/>
              </w:rPr>
            </w:pPr>
          </w:p>
        </w:tc>
      </w:tr>
      <w:tr w:rsidR="007210EF" w:rsidRPr="007210EF" w14:paraId="49EBB2BB" w14:textId="77777777" w:rsidTr="00C13D2B">
        <w:trPr>
          <w:ins w:id="444"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FA9C303" w14:textId="77777777" w:rsidR="007210EF" w:rsidRPr="007210EF" w:rsidRDefault="007210EF" w:rsidP="007210EF">
            <w:pPr>
              <w:keepNext/>
              <w:keepLines/>
              <w:overflowPunct w:val="0"/>
              <w:autoSpaceDE w:val="0"/>
              <w:autoSpaceDN w:val="0"/>
              <w:adjustRightInd w:val="0"/>
              <w:snapToGrid w:val="0"/>
              <w:spacing w:after="0"/>
              <w:textAlignment w:val="baseline"/>
              <w:rPr>
                <w:ins w:id="445" w:author="Liubing (Leo)" w:date="2021-02-24T20:50:00Z"/>
                <w:rFonts w:ascii="Arial" w:eastAsiaTheme="minorEastAsia" w:hAnsi="Arial" w:cs="Arial"/>
                <w:sz w:val="18"/>
                <w:szCs w:val="18"/>
                <w:lang w:eastAsia="zh-CN"/>
              </w:rPr>
            </w:pPr>
            <w:ins w:id="446" w:author="Liubing (Leo)" w:date="2021-02-24T20:50:00Z">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EAB310B" w14:textId="77777777" w:rsidR="007210EF" w:rsidRPr="007210EF" w:rsidRDefault="007210EF" w:rsidP="007210EF">
            <w:pPr>
              <w:keepNext/>
              <w:keepLines/>
              <w:overflowPunct w:val="0"/>
              <w:autoSpaceDE w:val="0"/>
              <w:autoSpaceDN w:val="0"/>
              <w:adjustRightInd w:val="0"/>
              <w:snapToGrid w:val="0"/>
              <w:spacing w:after="0"/>
              <w:textAlignment w:val="baseline"/>
              <w:rPr>
                <w:ins w:id="447"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853C80" w14:textId="77777777" w:rsidR="007210EF" w:rsidRPr="007210EF" w:rsidRDefault="007210EF" w:rsidP="007210EF">
            <w:pPr>
              <w:keepNext/>
              <w:keepLines/>
              <w:overflowPunct w:val="0"/>
              <w:autoSpaceDE w:val="0"/>
              <w:autoSpaceDN w:val="0"/>
              <w:adjustRightInd w:val="0"/>
              <w:snapToGrid w:val="0"/>
              <w:spacing w:after="0"/>
              <w:textAlignment w:val="baseline"/>
              <w:rPr>
                <w:ins w:id="448"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A6EDB9C" w14:textId="77777777" w:rsidR="007210EF" w:rsidRPr="007210EF" w:rsidRDefault="007210EF" w:rsidP="007210EF">
            <w:pPr>
              <w:keepNext/>
              <w:keepLines/>
              <w:overflowPunct w:val="0"/>
              <w:autoSpaceDE w:val="0"/>
              <w:autoSpaceDN w:val="0"/>
              <w:adjustRightInd w:val="0"/>
              <w:snapToGrid w:val="0"/>
              <w:spacing w:after="0"/>
              <w:textAlignment w:val="baseline"/>
              <w:rPr>
                <w:ins w:id="449" w:author="Liubing (Leo)" w:date="2021-02-24T20:50:00Z"/>
                <w:rFonts w:ascii="Arial" w:eastAsiaTheme="minorEastAsia" w:hAnsi="Arial" w:cs="Arial"/>
                <w:sz w:val="18"/>
                <w:szCs w:val="18"/>
                <w:lang w:eastAsia="zh-CN"/>
              </w:rPr>
            </w:pPr>
          </w:p>
        </w:tc>
      </w:tr>
      <w:tr w:rsidR="007210EF" w:rsidRPr="007210EF" w14:paraId="2382AD9E" w14:textId="77777777" w:rsidTr="00C13D2B">
        <w:trPr>
          <w:ins w:id="450"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72349F93" w14:textId="77777777" w:rsidR="007210EF" w:rsidRPr="007210EF" w:rsidRDefault="007210EF" w:rsidP="007210EF">
            <w:pPr>
              <w:keepNext/>
              <w:keepLines/>
              <w:overflowPunct w:val="0"/>
              <w:autoSpaceDE w:val="0"/>
              <w:autoSpaceDN w:val="0"/>
              <w:adjustRightInd w:val="0"/>
              <w:snapToGrid w:val="0"/>
              <w:spacing w:after="0"/>
              <w:textAlignment w:val="baseline"/>
              <w:rPr>
                <w:ins w:id="451" w:author="Liubing (Leo)" w:date="2021-02-24T20:50:00Z"/>
                <w:rFonts w:ascii="Arial" w:eastAsiaTheme="minorEastAsia" w:hAnsi="Arial" w:cs="Arial"/>
                <w:sz w:val="18"/>
                <w:szCs w:val="18"/>
                <w:lang w:eastAsia="zh-CN"/>
              </w:rPr>
            </w:pPr>
            <w:ins w:id="452" w:author="Liubing (Leo)" w:date="2021-02-24T20:50:00Z">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7DABCF7" w14:textId="77777777" w:rsidR="007210EF" w:rsidRPr="007210EF" w:rsidRDefault="007210EF" w:rsidP="007210EF">
            <w:pPr>
              <w:keepNext/>
              <w:keepLines/>
              <w:overflowPunct w:val="0"/>
              <w:autoSpaceDE w:val="0"/>
              <w:autoSpaceDN w:val="0"/>
              <w:adjustRightInd w:val="0"/>
              <w:snapToGrid w:val="0"/>
              <w:spacing w:after="0"/>
              <w:textAlignment w:val="baseline"/>
              <w:rPr>
                <w:ins w:id="453"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D904598" w14:textId="77777777" w:rsidR="007210EF" w:rsidRPr="007210EF" w:rsidRDefault="007210EF" w:rsidP="007210EF">
            <w:pPr>
              <w:keepNext/>
              <w:keepLines/>
              <w:overflowPunct w:val="0"/>
              <w:autoSpaceDE w:val="0"/>
              <w:autoSpaceDN w:val="0"/>
              <w:adjustRightInd w:val="0"/>
              <w:snapToGrid w:val="0"/>
              <w:spacing w:after="0"/>
              <w:textAlignment w:val="baseline"/>
              <w:rPr>
                <w:ins w:id="454"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2CAA758" w14:textId="77777777" w:rsidR="007210EF" w:rsidRPr="007210EF" w:rsidRDefault="007210EF" w:rsidP="007210EF">
            <w:pPr>
              <w:keepNext/>
              <w:keepLines/>
              <w:overflowPunct w:val="0"/>
              <w:autoSpaceDE w:val="0"/>
              <w:autoSpaceDN w:val="0"/>
              <w:adjustRightInd w:val="0"/>
              <w:snapToGrid w:val="0"/>
              <w:spacing w:after="0"/>
              <w:textAlignment w:val="baseline"/>
              <w:rPr>
                <w:ins w:id="455" w:author="Liubing (Leo)" w:date="2021-02-24T20:50:00Z"/>
                <w:rFonts w:ascii="Arial" w:eastAsiaTheme="minorEastAsia" w:hAnsi="Arial" w:cs="Arial"/>
                <w:sz w:val="18"/>
                <w:szCs w:val="18"/>
                <w:lang w:eastAsia="zh-CN"/>
              </w:rPr>
            </w:pPr>
          </w:p>
        </w:tc>
      </w:tr>
    </w:tbl>
    <w:p w14:paraId="674B4749" w14:textId="77777777" w:rsidR="007210EF" w:rsidRPr="007210EF" w:rsidRDefault="007210EF" w:rsidP="007210EF">
      <w:pPr>
        <w:keepNext/>
        <w:keepLines/>
        <w:overflowPunct w:val="0"/>
        <w:autoSpaceDE w:val="0"/>
        <w:autoSpaceDN w:val="0"/>
        <w:adjustRightInd w:val="0"/>
        <w:spacing w:before="60"/>
        <w:jc w:val="center"/>
        <w:textAlignment w:val="baseline"/>
        <w:rPr>
          <w:ins w:id="456" w:author="Liubing (Leo)" w:date="2021-02-24T20:50:00Z"/>
          <w:rFonts w:ascii="Arial" w:eastAsia="Times New Roman" w:hAnsi="Arial"/>
          <w:b/>
          <w:lang w:eastAsia="en-GB"/>
        </w:rPr>
      </w:pPr>
    </w:p>
    <w:p w14:paraId="4DFAA0E6" w14:textId="7D2969BC" w:rsidR="007210EF" w:rsidRPr="007210EF" w:rsidRDefault="007210EF" w:rsidP="007210EF">
      <w:pPr>
        <w:keepNext/>
        <w:keepLines/>
        <w:overflowPunct w:val="0"/>
        <w:autoSpaceDE w:val="0"/>
        <w:autoSpaceDN w:val="0"/>
        <w:adjustRightInd w:val="0"/>
        <w:spacing w:before="60"/>
        <w:jc w:val="center"/>
        <w:textAlignment w:val="baseline"/>
        <w:rPr>
          <w:ins w:id="457" w:author="Liubing (Leo)" w:date="2021-02-24T20:50:00Z"/>
          <w:rFonts w:ascii="Arial" w:eastAsia="Times New Roman" w:hAnsi="Arial"/>
          <w:b/>
          <w:lang w:eastAsia="en-GB"/>
        </w:rPr>
      </w:pPr>
      <w:ins w:id="458" w:author="Liubing (Leo)" w:date="2021-02-24T20:50:00Z">
        <w:r w:rsidRPr="007210EF">
          <w:rPr>
            <w:rFonts w:ascii="Arial" w:eastAsia="Times New Roman" w:hAnsi="Arial"/>
            <w:b/>
            <w:lang w:eastAsia="en-GB"/>
          </w:rPr>
          <w:t>Table 8.1.6.1.4.8.3.3-</w:t>
        </w:r>
      </w:ins>
      <w:ins w:id="459" w:author="Liubing (Leo)" w:date="2021-02-24T20:59:00Z">
        <w:r w:rsidR="005C1845">
          <w:rPr>
            <w:rFonts w:ascii="Arial" w:eastAsiaTheme="minorEastAsia" w:hAnsi="Arial"/>
            <w:b/>
            <w:lang w:eastAsia="zh-CN"/>
          </w:rPr>
          <w:t>3</w:t>
        </w:r>
      </w:ins>
      <w:ins w:id="460" w:author="Liubing (Leo)" w:date="2021-02-24T20:50:00Z">
        <w:r w:rsidRPr="007210EF">
          <w:rPr>
            <w:rFonts w:ascii="Arial" w:eastAsia="Times New Roman" w:hAnsi="Arial"/>
            <w:b/>
            <w:lang w:eastAsia="en-GB"/>
          </w:rPr>
          <w:t xml:space="preserve">: </w:t>
        </w:r>
        <w:r w:rsidRPr="007210EF">
          <w:rPr>
            <w:rFonts w:ascii="Arial" w:eastAsia="Times New Roman" w:hAnsi="Arial"/>
            <w:b/>
            <w:i/>
            <w:lang w:eastAsia="en-GB"/>
          </w:rPr>
          <w:t xml:space="preserve">UEInformationResponse </w:t>
        </w:r>
        <w:r w:rsidRPr="007210EF">
          <w:rPr>
            <w:rFonts w:ascii="Arial" w:eastAsia="Times New Roman" w:hAnsi="Arial"/>
            <w:b/>
            <w:lang w:eastAsia="en-GB"/>
          </w:rPr>
          <w:t>(step 14, Table 8.1.6.1.4.8.3.2-1)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210EF" w:rsidRPr="007210EF" w14:paraId="21D87146" w14:textId="77777777" w:rsidTr="00C13D2B">
        <w:trPr>
          <w:ins w:id="461" w:author="Liubing (Leo)" w:date="2021-02-24T20:50:00Z"/>
        </w:trPr>
        <w:tc>
          <w:tcPr>
            <w:tcW w:w="9750" w:type="dxa"/>
            <w:gridSpan w:val="4"/>
            <w:tcBorders>
              <w:top w:val="single" w:sz="4" w:space="0" w:color="auto"/>
              <w:left w:val="single" w:sz="4" w:space="0" w:color="auto"/>
              <w:bottom w:val="single" w:sz="4" w:space="0" w:color="auto"/>
              <w:right w:val="single" w:sz="4" w:space="0" w:color="auto"/>
            </w:tcBorders>
            <w:hideMark/>
          </w:tcPr>
          <w:p w14:paraId="22FB682E" w14:textId="77777777" w:rsidR="007210EF" w:rsidRPr="007210EF" w:rsidRDefault="007210EF" w:rsidP="007210EF">
            <w:pPr>
              <w:keepNext/>
              <w:keepLines/>
              <w:overflowPunct w:val="0"/>
              <w:autoSpaceDE w:val="0"/>
              <w:autoSpaceDN w:val="0"/>
              <w:adjustRightInd w:val="0"/>
              <w:snapToGrid w:val="0"/>
              <w:spacing w:after="0"/>
              <w:textAlignment w:val="baseline"/>
              <w:rPr>
                <w:ins w:id="462" w:author="Liubing (Leo)" w:date="2021-02-24T20:50:00Z"/>
                <w:rFonts w:ascii="Arial" w:eastAsia="Times New Roman" w:hAnsi="Arial"/>
                <w:sz w:val="18"/>
                <w:lang w:eastAsia="en-GB"/>
              </w:rPr>
            </w:pPr>
            <w:ins w:id="463" w:author="Liubing (Leo)" w:date="2021-02-24T20:50:00Z">
              <w:r w:rsidRPr="007210EF">
                <w:rPr>
                  <w:rFonts w:ascii="Arial" w:eastAsia="Times New Roman" w:hAnsi="Arial"/>
                  <w:sz w:val="18"/>
                  <w:lang w:eastAsia="en-GB"/>
                </w:rPr>
                <w:t>Derivation Path: 38.508-1 [4] Table 4.6.1-32B</w:t>
              </w:r>
            </w:ins>
          </w:p>
        </w:tc>
      </w:tr>
      <w:tr w:rsidR="007210EF" w:rsidRPr="007210EF" w14:paraId="2503D81D" w14:textId="77777777" w:rsidTr="00C13D2B">
        <w:trPr>
          <w:ins w:id="464" w:author="Liubing (Leo)" w:date="2021-02-24T20:50:00Z"/>
        </w:trPr>
        <w:tc>
          <w:tcPr>
            <w:tcW w:w="4646" w:type="dxa"/>
            <w:tcBorders>
              <w:top w:val="single" w:sz="4" w:space="0" w:color="auto"/>
              <w:left w:val="single" w:sz="4" w:space="0" w:color="auto"/>
              <w:bottom w:val="single" w:sz="4" w:space="0" w:color="auto"/>
              <w:right w:val="single" w:sz="4" w:space="0" w:color="auto"/>
            </w:tcBorders>
            <w:hideMark/>
          </w:tcPr>
          <w:p w14:paraId="077E45A0"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65" w:author="Liubing (Leo)" w:date="2021-02-24T20:50:00Z"/>
                <w:rFonts w:ascii="Arial" w:eastAsia="Times New Roman" w:hAnsi="Arial"/>
                <w:b/>
                <w:sz w:val="18"/>
                <w:lang w:eastAsia="en-GB"/>
              </w:rPr>
            </w:pPr>
            <w:ins w:id="466" w:author="Liubing (Leo)" w:date="2021-02-24T20:50:00Z">
              <w:r w:rsidRPr="007210EF">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241D1A3"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67" w:author="Liubing (Leo)" w:date="2021-02-24T20:50:00Z"/>
                <w:rFonts w:ascii="Arial" w:eastAsia="Times New Roman" w:hAnsi="Arial"/>
                <w:b/>
                <w:sz w:val="18"/>
                <w:lang w:eastAsia="en-GB"/>
              </w:rPr>
            </w:pPr>
            <w:ins w:id="468" w:author="Liubing (Leo)" w:date="2021-02-24T20:50:00Z">
              <w:r w:rsidRPr="007210EF">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2140AC6"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69" w:author="Liubing (Leo)" w:date="2021-02-24T20:50:00Z"/>
                <w:rFonts w:ascii="Arial" w:eastAsia="Times New Roman" w:hAnsi="Arial"/>
                <w:b/>
                <w:sz w:val="18"/>
                <w:lang w:eastAsia="en-GB"/>
              </w:rPr>
            </w:pPr>
            <w:ins w:id="470" w:author="Liubing (Leo)" w:date="2021-02-24T20:50:00Z">
              <w:r w:rsidRPr="007210EF">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5EDF604" w14:textId="77777777" w:rsidR="007210EF" w:rsidRPr="007210EF" w:rsidRDefault="007210EF" w:rsidP="007210EF">
            <w:pPr>
              <w:keepNext/>
              <w:keepLines/>
              <w:overflowPunct w:val="0"/>
              <w:autoSpaceDE w:val="0"/>
              <w:autoSpaceDN w:val="0"/>
              <w:adjustRightInd w:val="0"/>
              <w:snapToGrid w:val="0"/>
              <w:spacing w:after="0"/>
              <w:jc w:val="center"/>
              <w:textAlignment w:val="baseline"/>
              <w:rPr>
                <w:ins w:id="471" w:author="Liubing (Leo)" w:date="2021-02-24T20:50:00Z"/>
                <w:rFonts w:ascii="Arial" w:eastAsia="Times New Roman" w:hAnsi="Arial"/>
                <w:b/>
                <w:sz w:val="18"/>
                <w:lang w:eastAsia="en-GB"/>
              </w:rPr>
            </w:pPr>
            <w:ins w:id="472" w:author="Liubing (Leo)" w:date="2021-02-24T20:50:00Z">
              <w:r w:rsidRPr="007210EF">
                <w:rPr>
                  <w:rFonts w:ascii="Arial" w:eastAsia="Times New Roman" w:hAnsi="Arial"/>
                  <w:b/>
                  <w:sz w:val="18"/>
                  <w:lang w:eastAsia="en-GB"/>
                </w:rPr>
                <w:t>Condition</w:t>
              </w:r>
            </w:ins>
          </w:p>
        </w:tc>
      </w:tr>
      <w:tr w:rsidR="007210EF" w:rsidRPr="007210EF" w14:paraId="6ACDDA47" w14:textId="77777777" w:rsidTr="00C13D2B">
        <w:trPr>
          <w:ins w:id="47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1F86A728" w14:textId="77777777" w:rsidR="007210EF" w:rsidRPr="007210EF" w:rsidRDefault="007210EF" w:rsidP="007210EF">
            <w:pPr>
              <w:keepNext/>
              <w:keepLines/>
              <w:overflowPunct w:val="0"/>
              <w:autoSpaceDE w:val="0"/>
              <w:autoSpaceDN w:val="0"/>
              <w:adjustRightInd w:val="0"/>
              <w:snapToGrid w:val="0"/>
              <w:spacing w:after="0"/>
              <w:textAlignment w:val="baseline"/>
              <w:rPr>
                <w:ins w:id="474" w:author="Liubing (Leo)" w:date="2021-02-24T20:50:00Z"/>
                <w:rFonts w:ascii="Arial" w:eastAsiaTheme="minorEastAsia" w:hAnsi="Arial" w:cs="Arial"/>
                <w:sz w:val="18"/>
                <w:szCs w:val="18"/>
                <w:lang w:eastAsia="zh-CN"/>
              </w:rPr>
            </w:pPr>
            <w:ins w:id="475" w:author="Liubing (Leo)" w:date="2021-02-24T20:50:00Z">
              <w:r w:rsidRPr="007210EF">
                <w:rPr>
                  <w:rFonts w:ascii="Arial" w:hAnsi="Arial" w:cs="Arial"/>
                  <w:sz w:val="18"/>
                  <w:szCs w:val="18"/>
                </w:rPr>
                <w:t>UEInformationResponse-r16 ::=SEQUENCE {</w:t>
              </w:r>
            </w:ins>
          </w:p>
        </w:tc>
        <w:tc>
          <w:tcPr>
            <w:tcW w:w="2269" w:type="dxa"/>
            <w:tcBorders>
              <w:top w:val="single" w:sz="4" w:space="0" w:color="auto"/>
              <w:left w:val="single" w:sz="4" w:space="0" w:color="auto"/>
              <w:bottom w:val="single" w:sz="4" w:space="0" w:color="auto"/>
              <w:right w:val="single" w:sz="4" w:space="0" w:color="auto"/>
            </w:tcBorders>
          </w:tcPr>
          <w:p w14:paraId="0BC75C1D" w14:textId="77777777" w:rsidR="007210EF" w:rsidRPr="007210EF" w:rsidRDefault="007210EF" w:rsidP="007210EF">
            <w:pPr>
              <w:keepNext/>
              <w:keepLines/>
              <w:overflowPunct w:val="0"/>
              <w:autoSpaceDE w:val="0"/>
              <w:autoSpaceDN w:val="0"/>
              <w:adjustRightInd w:val="0"/>
              <w:snapToGrid w:val="0"/>
              <w:spacing w:after="0"/>
              <w:textAlignment w:val="baseline"/>
              <w:rPr>
                <w:ins w:id="476"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A2568F2" w14:textId="77777777" w:rsidR="007210EF" w:rsidRPr="007210EF" w:rsidRDefault="007210EF" w:rsidP="007210EF">
            <w:pPr>
              <w:keepNext/>
              <w:keepLines/>
              <w:overflowPunct w:val="0"/>
              <w:autoSpaceDE w:val="0"/>
              <w:autoSpaceDN w:val="0"/>
              <w:adjustRightInd w:val="0"/>
              <w:snapToGrid w:val="0"/>
              <w:spacing w:after="0"/>
              <w:textAlignment w:val="baseline"/>
              <w:rPr>
                <w:ins w:id="477"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083816C3" w14:textId="77777777" w:rsidR="007210EF" w:rsidRPr="007210EF" w:rsidRDefault="007210EF" w:rsidP="007210EF">
            <w:pPr>
              <w:keepNext/>
              <w:keepLines/>
              <w:overflowPunct w:val="0"/>
              <w:autoSpaceDE w:val="0"/>
              <w:autoSpaceDN w:val="0"/>
              <w:adjustRightInd w:val="0"/>
              <w:snapToGrid w:val="0"/>
              <w:spacing w:after="0"/>
              <w:textAlignment w:val="baseline"/>
              <w:rPr>
                <w:ins w:id="478" w:author="Liubing (Leo)" w:date="2021-02-24T20:50:00Z"/>
                <w:rFonts w:ascii="Arial" w:eastAsiaTheme="minorEastAsia" w:hAnsi="Arial" w:cs="Arial"/>
                <w:sz w:val="18"/>
                <w:szCs w:val="18"/>
                <w:lang w:eastAsia="zh-CN"/>
              </w:rPr>
            </w:pPr>
          </w:p>
        </w:tc>
      </w:tr>
      <w:tr w:rsidR="007210EF" w:rsidRPr="007210EF" w14:paraId="32ECB9DA" w14:textId="77777777" w:rsidTr="00C13D2B">
        <w:trPr>
          <w:ins w:id="47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763BD2C5" w14:textId="77777777" w:rsidR="007210EF" w:rsidRPr="007210EF" w:rsidRDefault="007210EF" w:rsidP="007210EF">
            <w:pPr>
              <w:keepNext/>
              <w:keepLines/>
              <w:overflowPunct w:val="0"/>
              <w:autoSpaceDE w:val="0"/>
              <w:autoSpaceDN w:val="0"/>
              <w:adjustRightInd w:val="0"/>
              <w:snapToGrid w:val="0"/>
              <w:spacing w:after="0"/>
              <w:textAlignment w:val="baseline"/>
              <w:rPr>
                <w:ins w:id="480" w:author="Liubing (Leo)" w:date="2021-02-24T20:50:00Z"/>
                <w:rFonts w:ascii="Arial" w:eastAsiaTheme="minorEastAsia" w:hAnsi="Arial" w:cs="Arial"/>
                <w:sz w:val="18"/>
                <w:szCs w:val="18"/>
                <w:lang w:eastAsia="zh-CN"/>
              </w:rPr>
            </w:pPr>
            <w:ins w:id="481" w:author="Liubing (Leo)" w:date="2021-02-24T20:50:00Z">
              <w:r w:rsidRPr="007210EF">
                <w:rPr>
                  <w:rFonts w:ascii="Arial" w:hAnsi="Arial" w:cs="Arial"/>
                  <w:sz w:val="18"/>
                  <w:szCs w:val="18"/>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7011CEDE" w14:textId="77777777" w:rsidR="007210EF" w:rsidRPr="007210EF" w:rsidRDefault="007210EF" w:rsidP="007210EF">
            <w:pPr>
              <w:keepNext/>
              <w:keepLines/>
              <w:overflowPunct w:val="0"/>
              <w:autoSpaceDE w:val="0"/>
              <w:autoSpaceDN w:val="0"/>
              <w:adjustRightInd w:val="0"/>
              <w:snapToGrid w:val="0"/>
              <w:spacing w:after="0"/>
              <w:textAlignment w:val="baseline"/>
              <w:rPr>
                <w:ins w:id="482"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63A0BDD" w14:textId="77777777" w:rsidR="007210EF" w:rsidRPr="007210EF" w:rsidRDefault="007210EF" w:rsidP="007210EF">
            <w:pPr>
              <w:keepNext/>
              <w:keepLines/>
              <w:overflowPunct w:val="0"/>
              <w:autoSpaceDE w:val="0"/>
              <w:autoSpaceDN w:val="0"/>
              <w:adjustRightInd w:val="0"/>
              <w:snapToGrid w:val="0"/>
              <w:spacing w:after="0"/>
              <w:textAlignment w:val="baseline"/>
              <w:rPr>
                <w:ins w:id="483"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BE608CF" w14:textId="77777777" w:rsidR="007210EF" w:rsidRPr="007210EF" w:rsidRDefault="007210EF" w:rsidP="007210EF">
            <w:pPr>
              <w:keepNext/>
              <w:keepLines/>
              <w:overflowPunct w:val="0"/>
              <w:autoSpaceDE w:val="0"/>
              <w:autoSpaceDN w:val="0"/>
              <w:adjustRightInd w:val="0"/>
              <w:snapToGrid w:val="0"/>
              <w:spacing w:after="0"/>
              <w:textAlignment w:val="baseline"/>
              <w:rPr>
                <w:ins w:id="484" w:author="Liubing (Leo)" w:date="2021-02-24T20:50:00Z"/>
                <w:rFonts w:ascii="Arial" w:eastAsiaTheme="minorEastAsia" w:hAnsi="Arial" w:cs="Arial"/>
                <w:sz w:val="18"/>
                <w:szCs w:val="18"/>
                <w:lang w:eastAsia="zh-CN"/>
              </w:rPr>
            </w:pPr>
          </w:p>
        </w:tc>
      </w:tr>
      <w:tr w:rsidR="007210EF" w:rsidRPr="007210EF" w14:paraId="7139A8BB" w14:textId="77777777" w:rsidTr="00C13D2B">
        <w:trPr>
          <w:ins w:id="485"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3EA2B311" w14:textId="77777777" w:rsidR="007210EF" w:rsidRPr="007210EF" w:rsidRDefault="007210EF" w:rsidP="007210EF">
            <w:pPr>
              <w:keepNext/>
              <w:keepLines/>
              <w:overflowPunct w:val="0"/>
              <w:autoSpaceDE w:val="0"/>
              <w:autoSpaceDN w:val="0"/>
              <w:adjustRightInd w:val="0"/>
              <w:snapToGrid w:val="0"/>
              <w:spacing w:after="0"/>
              <w:textAlignment w:val="baseline"/>
              <w:rPr>
                <w:ins w:id="486" w:author="Liubing (Leo)" w:date="2021-02-24T20:50:00Z"/>
                <w:rFonts w:ascii="Arial" w:eastAsiaTheme="minorEastAsia" w:hAnsi="Arial" w:cs="Arial"/>
                <w:sz w:val="18"/>
                <w:szCs w:val="18"/>
                <w:lang w:eastAsia="zh-CN"/>
              </w:rPr>
            </w:pPr>
            <w:ins w:id="487" w:author="Liubing (Leo)" w:date="2021-02-24T20:50:00Z">
              <w:r w:rsidRPr="007210EF">
                <w:rPr>
                  <w:rFonts w:ascii="Arial" w:hAnsi="Arial" w:cs="Arial"/>
                  <w:sz w:val="18"/>
                  <w:szCs w:val="18"/>
                </w:rPr>
                <w:t xml:space="preserve">    ueInformationResponse-r16 ::=SEQUENCE {</w:t>
              </w:r>
            </w:ins>
          </w:p>
        </w:tc>
        <w:tc>
          <w:tcPr>
            <w:tcW w:w="2269" w:type="dxa"/>
            <w:tcBorders>
              <w:top w:val="single" w:sz="4" w:space="0" w:color="auto"/>
              <w:left w:val="single" w:sz="4" w:space="0" w:color="auto"/>
              <w:bottom w:val="single" w:sz="4" w:space="0" w:color="auto"/>
              <w:right w:val="single" w:sz="4" w:space="0" w:color="auto"/>
            </w:tcBorders>
          </w:tcPr>
          <w:p w14:paraId="02BC68F9" w14:textId="77777777" w:rsidR="007210EF" w:rsidRPr="007210EF" w:rsidRDefault="007210EF" w:rsidP="007210EF">
            <w:pPr>
              <w:keepNext/>
              <w:keepLines/>
              <w:overflowPunct w:val="0"/>
              <w:autoSpaceDE w:val="0"/>
              <w:autoSpaceDN w:val="0"/>
              <w:adjustRightInd w:val="0"/>
              <w:snapToGrid w:val="0"/>
              <w:spacing w:after="0"/>
              <w:textAlignment w:val="baseline"/>
              <w:rPr>
                <w:ins w:id="488"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113CB1D" w14:textId="77777777" w:rsidR="007210EF" w:rsidRPr="007210EF" w:rsidRDefault="007210EF" w:rsidP="007210EF">
            <w:pPr>
              <w:keepNext/>
              <w:keepLines/>
              <w:overflowPunct w:val="0"/>
              <w:autoSpaceDE w:val="0"/>
              <w:autoSpaceDN w:val="0"/>
              <w:adjustRightInd w:val="0"/>
              <w:snapToGrid w:val="0"/>
              <w:spacing w:after="0"/>
              <w:textAlignment w:val="baseline"/>
              <w:rPr>
                <w:ins w:id="489"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F63C2EC" w14:textId="77777777" w:rsidR="007210EF" w:rsidRPr="007210EF" w:rsidRDefault="007210EF" w:rsidP="007210EF">
            <w:pPr>
              <w:keepNext/>
              <w:keepLines/>
              <w:overflowPunct w:val="0"/>
              <w:autoSpaceDE w:val="0"/>
              <w:autoSpaceDN w:val="0"/>
              <w:adjustRightInd w:val="0"/>
              <w:snapToGrid w:val="0"/>
              <w:spacing w:after="0"/>
              <w:textAlignment w:val="baseline"/>
              <w:rPr>
                <w:ins w:id="490" w:author="Liubing (Leo)" w:date="2021-02-24T20:50:00Z"/>
                <w:rFonts w:ascii="Arial" w:eastAsiaTheme="minorEastAsia" w:hAnsi="Arial" w:cs="Arial"/>
                <w:sz w:val="18"/>
                <w:szCs w:val="18"/>
                <w:lang w:eastAsia="zh-CN"/>
              </w:rPr>
            </w:pPr>
          </w:p>
        </w:tc>
      </w:tr>
      <w:tr w:rsidR="007210EF" w:rsidRPr="007210EF" w14:paraId="33F47723" w14:textId="77777777" w:rsidTr="00C13D2B">
        <w:trPr>
          <w:ins w:id="49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C0AF556" w14:textId="77777777" w:rsidR="007210EF" w:rsidRPr="007210EF" w:rsidRDefault="007210EF" w:rsidP="007210EF">
            <w:pPr>
              <w:keepNext/>
              <w:keepLines/>
              <w:overflowPunct w:val="0"/>
              <w:autoSpaceDE w:val="0"/>
              <w:autoSpaceDN w:val="0"/>
              <w:adjustRightInd w:val="0"/>
              <w:snapToGrid w:val="0"/>
              <w:spacing w:after="0"/>
              <w:textAlignment w:val="baseline"/>
              <w:rPr>
                <w:ins w:id="492" w:author="Liubing (Leo)" w:date="2021-02-24T20:50:00Z"/>
                <w:rFonts w:ascii="Arial" w:eastAsiaTheme="minorEastAsia" w:hAnsi="Arial" w:cs="Arial"/>
                <w:sz w:val="18"/>
                <w:szCs w:val="18"/>
                <w:lang w:eastAsia="zh-CN"/>
              </w:rPr>
            </w:pPr>
            <w:ins w:id="493" w:author="Liubing (Leo)" w:date="2021-02-24T20:50:00Z">
              <w:r w:rsidRPr="007210EF">
                <w:rPr>
                  <w:rFonts w:ascii="Arial" w:hAnsi="Arial" w:cs="Arial"/>
                  <w:sz w:val="18"/>
                  <w:szCs w:val="18"/>
                </w:rPr>
                <w:t xml:space="preserve">      ra-Report-r16 ::=SEQUENCE {</w:t>
              </w:r>
            </w:ins>
          </w:p>
        </w:tc>
        <w:tc>
          <w:tcPr>
            <w:tcW w:w="2269" w:type="dxa"/>
            <w:tcBorders>
              <w:top w:val="single" w:sz="4" w:space="0" w:color="auto"/>
              <w:left w:val="single" w:sz="4" w:space="0" w:color="auto"/>
              <w:bottom w:val="single" w:sz="4" w:space="0" w:color="auto"/>
              <w:right w:val="single" w:sz="4" w:space="0" w:color="auto"/>
            </w:tcBorders>
          </w:tcPr>
          <w:p w14:paraId="5B72B131" w14:textId="77777777" w:rsidR="007210EF" w:rsidRPr="007210EF" w:rsidRDefault="007210EF" w:rsidP="007210EF">
            <w:pPr>
              <w:keepNext/>
              <w:keepLines/>
              <w:overflowPunct w:val="0"/>
              <w:autoSpaceDE w:val="0"/>
              <w:autoSpaceDN w:val="0"/>
              <w:adjustRightInd w:val="0"/>
              <w:snapToGrid w:val="0"/>
              <w:spacing w:after="0"/>
              <w:textAlignment w:val="baseline"/>
              <w:rPr>
                <w:ins w:id="494"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A04938B" w14:textId="77777777" w:rsidR="007210EF" w:rsidRPr="007210EF" w:rsidRDefault="007210EF" w:rsidP="007210EF">
            <w:pPr>
              <w:keepNext/>
              <w:keepLines/>
              <w:overflowPunct w:val="0"/>
              <w:autoSpaceDE w:val="0"/>
              <w:autoSpaceDN w:val="0"/>
              <w:adjustRightInd w:val="0"/>
              <w:snapToGrid w:val="0"/>
              <w:spacing w:after="0"/>
              <w:textAlignment w:val="baseline"/>
              <w:rPr>
                <w:ins w:id="495"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C9D272A" w14:textId="77777777" w:rsidR="007210EF" w:rsidRPr="007210EF" w:rsidRDefault="007210EF" w:rsidP="007210EF">
            <w:pPr>
              <w:keepNext/>
              <w:keepLines/>
              <w:overflowPunct w:val="0"/>
              <w:autoSpaceDE w:val="0"/>
              <w:autoSpaceDN w:val="0"/>
              <w:adjustRightInd w:val="0"/>
              <w:snapToGrid w:val="0"/>
              <w:spacing w:after="0"/>
              <w:textAlignment w:val="baseline"/>
              <w:rPr>
                <w:ins w:id="496" w:author="Liubing (Leo)" w:date="2021-02-24T20:50:00Z"/>
                <w:rFonts w:ascii="Arial" w:eastAsiaTheme="minorEastAsia" w:hAnsi="Arial" w:cs="Arial"/>
                <w:sz w:val="18"/>
                <w:szCs w:val="18"/>
                <w:lang w:eastAsia="zh-CN"/>
              </w:rPr>
            </w:pPr>
          </w:p>
        </w:tc>
      </w:tr>
      <w:tr w:rsidR="007210EF" w:rsidRPr="007210EF" w14:paraId="0378A269" w14:textId="77777777" w:rsidTr="00C13D2B">
        <w:trPr>
          <w:ins w:id="49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48B3D60" w14:textId="77777777" w:rsidR="007210EF" w:rsidRPr="007210EF" w:rsidRDefault="007210EF" w:rsidP="007210EF">
            <w:pPr>
              <w:keepNext/>
              <w:keepLines/>
              <w:overflowPunct w:val="0"/>
              <w:autoSpaceDE w:val="0"/>
              <w:autoSpaceDN w:val="0"/>
              <w:adjustRightInd w:val="0"/>
              <w:snapToGrid w:val="0"/>
              <w:spacing w:after="0"/>
              <w:textAlignment w:val="baseline"/>
              <w:rPr>
                <w:ins w:id="498" w:author="Liubing (Leo)" w:date="2021-02-24T20:50:00Z"/>
                <w:rFonts w:ascii="Arial" w:hAnsi="Arial" w:cs="Arial"/>
                <w:sz w:val="18"/>
                <w:szCs w:val="18"/>
                <w:lang w:eastAsia="zh-CN"/>
              </w:rPr>
            </w:pPr>
            <w:ins w:id="499"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ra-InformationCommon-r16</w:t>
              </w:r>
              <w:r w:rsidRPr="007210EF">
                <w:rPr>
                  <w:rFonts w:ascii="Arial" w:hAnsi="Arial" w:cs="Arial"/>
                  <w:sz w:val="18"/>
                  <w:szCs w:val="18"/>
                </w:rPr>
                <w:t xml:space="preserve"> ::=</w:t>
              </w:r>
              <w:r w:rsidRPr="007210EF">
                <w:rPr>
                  <w:rFonts w:ascii="Arial" w:hAnsi="Arial" w:cs="Arial"/>
                  <w:sz w:val="18"/>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2CBE668A" w14:textId="77777777" w:rsidR="007210EF" w:rsidRPr="007210EF" w:rsidRDefault="007210EF" w:rsidP="007210EF">
            <w:pPr>
              <w:keepNext/>
              <w:keepLines/>
              <w:overflowPunct w:val="0"/>
              <w:autoSpaceDE w:val="0"/>
              <w:autoSpaceDN w:val="0"/>
              <w:adjustRightInd w:val="0"/>
              <w:snapToGrid w:val="0"/>
              <w:spacing w:after="0"/>
              <w:textAlignment w:val="baseline"/>
              <w:rPr>
                <w:ins w:id="500"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708DBB" w14:textId="77777777" w:rsidR="007210EF" w:rsidRPr="007210EF" w:rsidRDefault="007210EF" w:rsidP="007210EF">
            <w:pPr>
              <w:keepNext/>
              <w:keepLines/>
              <w:overflowPunct w:val="0"/>
              <w:autoSpaceDE w:val="0"/>
              <w:autoSpaceDN w:val="0"/>
              <w:adjustRightInd w:val="0"/>
              <w:snapToGrid w:val="0"/>
              <w:spacing w:after="0"/>
              <w:textAlignment w:val="baseline"/>
              <w:rPr>
                <w:ins w:id="501"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BFA115B" w14:textId="77777777" w:rsidR="007210EF" w:rsidRPr="007210EF" w:rsidRDefault="007210EF" w:rsidP="007210EF">
            <w:pPr>
              <w:keepNext/>
              <w:keepLines/>
              <w:overflowPunct w:val="0"/>
              <w:autoSpaceDE w:val="0"/>
              <w:autoSpaceDN w:val="0"/>
              <w:adjustRightInd w:val="0"/>
              <w:snapToGrid w:val="0"/>
              <w:spacing w:after="0"/>
              <w:textAlignment w:val="baseline"/>
              <w:rPr>
                <w:ins w:id="502" w:author="Liubing (Leo)" w:date="2021-02-24T20:50:00Z"/>
                <w:rFonts w:ascii="Arial" w:eastAsiaTheme="minorEastAsia" w:hAnsi="Arial" w:cs="Arial"/>
                <w:sz w:val="18"/>
                <w:szCs w:val="18"/>
                <w:lang w:eastAsia="zh-CN"/>
              </w:rPr>
            </w:pPr>
          </w:p>
        </w:tc>
      </w:tr>
      <w:tr w:rsidR="007210EF" w:rsidRPr="007210EF" w14:paraId="4938044A" w14:textId="77777777" w:rsidTr="00C13D2B">
        <w:trPr>
          <w:ins w:id="50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5FB3B29" w14:textId="77777777" w:rsidR="007210EF" w:rsidRPr="007210EF" w:rsidRDefault="007210EF" w:rsidP="007210EF">
            <w:pPr>
              <w:keepNext/>
              <w:keepLines/>
              <w:overflowPunct w:val="0"/>
              <w:autoSpaceDE w:val="0"/>
              <w:autoSpaceDN w:val="0"/>
              <w:adjustRightInd w:val="0"/>
              <w:snapToGrid w:val="0"/>
              <w:spacing w:after="0"/>
              <w:textAlignment w:val="baseline"/>
              <w:rPr>
                <w:ins w:id="504" w:author="Liubing (Leo)" w:date="2021-02-24T20:50:00Z"/>
                <w:rFonts w:ascii="Arial" w:hAnsi="Arial" w:cs="Arial"/>
                <w:sz w:val="18"/>
                <w:szCs w:val="18"/>
                <w:lang w:eastAsia="zh-CN"/>
              </w:rPr>
            </w:pPr>
            <w:ins w:id="505"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PerRAInfo-r16 CHOICE</w:t>
              </w:r>
              <w:r w:rsidRPr="007210EF">
                <w:rPr>
                  <w:rFonts w:ascii="Arial" w:hAnsi="Arial" w:cs="Arial"/>
                  <w:sz w:val="18"/>
                  <w:szCs w:val="18"/>
                </w:rPr>
                <w:t xml:space="preserve"> ::=</w:t>
              </w:r>
              <w:r w:rsidRPr="007210EF">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52196365" w14:textId="77777777" w:rsidR="007210EF" w:rsidRPr="007210EF" w:rsidRDefault="007210EF" w:rsidP="007210EF">
            <w:pPr>
              <w:keepNext/>
              <w:keepLines/>
              <w:overflowPunct w:val="0"/>
              <w:autoSpaceDE w:val="0"/>
              <w:autoSpaceDN w:val="0"/>
              <w:adjustRightInd w:val="0"/>
              <w:snapToGrid w:val="0"/>
              <w:spacing w:after="0"/>
              <w:textAlignment w:val="baseline"/>
              <w:rPr>
                <w:ins w:id="506"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306E8D1" w14:textId="77777777" w:rsidR="007210EF" w:rsidRPr="007210EF" w:rsidRDefault="007210EF" w:rsidP="007210EF">
            <w:pPr>
              <w:keepNext/>
              <w:keepLines/>
              <w:overflowPunct w:val="0"/>
              <w:autoSpaceDE w:val="0"/>
              <w:autoSpaceDN w:val="0"/>
              <w:adjustRightInd w:val="0"/>
              <w:snapToGrid w:val="0"/>
              <w:spacing w:after="0"/>
              <w:textAlignment w:val="baseline"/>
              <w:rPr>
                <w:ins w:id="507"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B1E6C93" w14:textId="77777777" w:rsidR="007210EF" w:rsidRPr="007210EF" w:rsidRDefault="007210EF" w:rsidP="007210EF">
            <w:pPr>
              <w:keepNext/>
              <w:keepLines/>
              <w:overflowPunct w:val="0"/>
              <w:autoSpaceDE w:val="0"/>
              <w:autoSpaceDN w:val="0"/>
              <w:adjustRightInd w:val="0"/>
              <w:snapToGrid w:val="0"/>
              <w:spacing w:after="0"/>
              <w:textAlignment w:val="baseline"/>
              <w:rPr>
                <w:ins w:id="508" w:author="Liubing (Leo)" w:date="2021-02-24T20:50:00Z"/>
                <w:rFonts w:ascii="Arial" w:eastAsiaTheme="minorEastAsia" w:hAnsi="Arial" w:cs="Arial"/>
                <w:sz w:val="18"/>
                <w:szCs w:val="18"/>
                <w:lang w:eastAsia="zh-CN"/>
              </w:rPr>
            </w:pPr>
          </w:p>
        </w:tc>
      </w:tr>
      <w:tr w:rsidR="007210EF" w:rsidRPr="007210EF" w14:paraId="4CE7878F" w14:textId="77777777" w:rsidTr="00C13D2B">
        <w:trPr>
          <w:ins w:id="50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05097044" w14:textId="77777777" w:rsidR="007210EF" w:rsidRPr="007210EF" w:rsidRDefault="007210EF" w:rsidP="007210EF">
            <w:pPr>
              <w:keepNext/>
              <w:keepLines/>
              <w:overflowPunct w:val="0"/>
              <w:autoSpaceDE w:val="0"/>
              <w:autoSpaceDN w:val="0"/>
              <w:adjustRightInd w:val="0"/>
              <w:snapToGrid w:val="0"/>
              <w:spacing w:after="0"/>
              <w:textAlignment w:val="baseline"/>
              <w:rPr>
                <w:ins w:id="510" w:author="Liubing (Leo)" w:date="2021-02-24T20:50:00Z"/>
                <w:rFonts w:ascii="Arial" w:hAnsi="Arial" w:cs="Arial"/>
                <w:sz w:val="18"/>
                <w:szCs w:val="18"/>
                <w:lang w:eastAsia="zh-CN"/>
              </w:rPr>
            </w:pPr>
            <w:ins w:id="511"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perRASSBInfoList-r16</w:t>
              </w:r>
              <w:r w:rsidRPr="007210EF">
                <w:rPr>
                  <w:rFonts w:ascii="Arial" w:hAnsi="Arial" w:cs="Arial"/>
                  <w:sz w:val="18"/>
                  <w:szCs w:val="18"/>
                </w:rPr>
                <w:t xml:space="preserve"> ::=</w:t>
              </w:r>
              <w:r w:rsidRPr="007210EF">
                <w:rPr>
                  <w:rFonts w:ascii="Arial" w:hAnsi="Arial" w:cs="Arial"/>
                  <w:sz w:val="18"/>
                  <w:szCs w:val="18"/>
                  <w:lang w:eastAsia="zh-CN"/>
                </w:rPr>
                <w:t>SEQUENCE {</w:t>
              </w:r>
            </w:ins>
          </w:p>
        </w:tc>
        <w:tc>
          <w:tcPr>
            <w:tcW w:w="2269" w:type="dxa"/>
            <w:tcBorders>
              <w:top w:val="single" w:sz="4" w:space="0" w:color="auto"/>
              <w:left w:val="single" w:sz="4" w:space="0" w:color="auto"/>
              <w:bottom w:val="single" w:sz="4" w:space="0" w:color="auto"/>
              <w:right w:val="single" w:sz="4" w:space="0" w:color="auto"/>
            </w:tcBorders>
          </w:tcPr>
          <w:p w14:paraId="56248AF6" w14:textId="77777777" w:rsidR="007210EF" w:rsidRPr="007210EF" w:rsidRDefault="007210EF" w:rsidP="007210EF">
            <w:pPr>
              <w:keepNext/>
              <w:keepLines/>
              <w:overflowPunct w:val="0"/>
              <w:autoSpaceDE w:val="0"/>
              <w:autoSpaceDN w:val="0"/>
              <w:adjustRightInd w:val="0"/>
              <w:snapToGrid w:val="0"/>
              <w:spacing w:after="0"/>
              <w:textAlignment w:val="baseline"/>
              <w:rPr>
                <w:ins w:id="512"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2F3EA4A" w14:textId="77777777" w:rsidR="007210EF" w:rsidRPr="007210EF" w:rsidRDefault="007210EF" w:rsidP="007210EF">
            <w:pPr>
              <w:keepNext/>
              <w:keepLines/>
              <w:overflowPunct w:val="0"/>
              <w:autoSpaceDE w:val="0"/>
              <w:autoSpaceDN w:val="0"/>
              <w:adjustRightInd w:val="0"/>
              <w:snapToGrid w:val="0"/>
              <w:spacing w:after="0"/>
              <w:textAlignment w:val="baseline"/>
              <w:rPr>
                <w:ins w:id="513"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26FFA70" w14:textId="77777777" w:rsidR="007210EF" w:rsidRPr="007210EF" w:rsidRDefault="007210EF" w:rsidP="007210EF">
            <w:pPr>
              <w:keepNext/>
              <w:keepLines/>
              <w:overflowPunct w:val="0"/>
              <w:autoSpaceDE w:val="0"/>
              <w:autoSpaceDN w:val="0"/>
              <w:adjustRightInd w:val="0"/>
              <w:snapToGrid w:val="0"/>
              <w:spacing w:after="0"/>
              <w:textAlignment w:val="baseline"/>
              <w:rPr>
                <w:ins w:id="514" w:author="Liubing (Leo)" w:date="2021-02-24T20:50:00Z"/>
                <w:rFonts w:ascii="Arial" w:eastAsiaTheme="minorEastAsia" w:hAnsi="Arial" w:cs="Arial"/>
                <w:sz w:val="18"/>
                <w:szCs w:val="18"/>
                <w:lang w:eastAsia="zh-CN"/>
              </w:rPr>
            </w:pPr>
          </w:p>
        </w:tc>
      </w:tr>
      <w:tr w:rsidR="007210EF" w:rsidRPr="007210EF" w14:paraId="600F3397" w14:textId="77777777" w:rsidTr="00C13D2B">
        <w:trPr>
          <w:ins w:id="515"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69484FF0" w14:textId="77777777" w:rsidR="007210EF" w:rsidRPr="007210EF" w:rsidRDefault="007210EF" w:rsidP="007210EF">
            <w:pPr>
              <w:keepNext/>
              <w:keepLines/>
              <w:overflowPunct w:val="0"/>
              <w:autoSpaceDE w:val="0"/>
              <w:autoSpaceDN w:val="0"/>
              <w:adjustRightInd w:val="0"/>
              <w:snapToGrid w:val="0"/>
              <w:spacing w:after="0"/>
              <w:textAlignment w:val="baseline"/>
              <w:rPr>
                <w:ins w:id="516" w:author="Liubing (Leo)" w:date="2021-02-24T20:50:00Z"/>
                <w:rFonts w:ascii="Arial" w:hAnsi="Arial" w:cs="Arial"/>
                <w:sz w:val="18"/>
                <w:szCs w:val="18"/>
                <w:lang w:eastAsia="zh-CN"/>
              </w:rPr>
            </w:pPr>
            <w:ins w:id="517"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ssb-Index-r16</w:t>
              </w:r>
            </w:ins>
          </w:p>
        </w:tc>
        <w:tc>
          <w:tcPr>
            <w:tcW w:w="2269" w:type="dxa"/>
            <w:tcBorders>
              <w:top w:val="single" w:sz="4" w:space="0" w:color="auto"/>
              <w:left w:val="single" w:sz="4" w:space="0" w:color="auto"/>
              <w:bottom w:val="single" w:sz="4" w:space="0" w:color="auto"/>
              <w:right w:val="single" w:sz="4" w:space="0" w:color="auto"/>
            </w:tcBorders>
          </w:tcPr>
          <w:p w14:paraId="162FA5F9" w14:textId="77777777" w:rsidR="007210EF" w:rsidRPr="007210EF" w:rsidRDefault="007210EF" w:rsidP="007210EF">
            <w:pPr>
              <w:keepNext/>
              <w:keepLines/>
              <w:overflowPunct w:val="0"/>
              <w:autoSpaceDE w:val="0"/>
              <w:autoSpaceDN w:val="0"/>
              <w:adjustRightInd w:val="0"/>
              <w:snapToGrid w:val="0"/>
              <w:spacing w:after="0"/>
              <w:textAlignment w:val="baseline"/>
              <w:rPr>
                <w:ins w:id="518"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CFEF7A1" w14:textId="77777777" w:rsidR="007210EF" w:rsidRPr="007210EF" w:rsidRDefault="007210EF" w:rsidP="007210EF">
            <w:pPr>
              <w:keepNext/>
              <w:keepLines/>
              <w:overflowPunct w:val="0"/>
              <w:autoSpaceDE w:val="0"/>
              <w:autoSpaceDN w:val="0"/>
              <w:adjustRightInd w:val="0"/>
              <w:snapToGrid w:val="0"/>
              <w:spacing w:after="0"/>
              <w:textAlignment w:val="baseline"/>
              <w:rPr>
                <w:ins w:id="519"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C6EC1D8" w14:textId="77777777" w:rsidR="007210EF" w:rsidRPr="007210EF" w:rsidRDefault="007210EF" w:rsidP="007210EF">
            <w:pPr>
              <w:keepNext/>
              <w:keepLines/>
              <w:overflowPunct w:val="0"/>
              <w:autoSpaceDE w:val="0"/>
              <w:autoSpaceDN w:val="0"/>
              <w:adjustRightInd w:val="0"/>
              <w:snapToGrid w:val="0"/>
              <w:spacing w:after="0"/>
              <w:textAlignment w:val="baseline"/>
              <w:rPr>
                <w:ins w:id="520" w:author="Liubing (Leo)" w:date="2021-02-24T20:50:00Z"/>
                <w:rFonts w:ascii="Arial" w:eastAsiaTheme="minorEastAsia" w:hAnsi="Arial" w:cs="Arial"/>
                <w:sz w:val="18"/>
                <w:szCs w:val="18"/>
                <w:lang w:eastAsia="zh-CN"/>
              </w:rPr>
            </w:pPr>
          </w:p>
        </w:tc>
      </w:tr>
      <w:tr w:rsidR="007210EF" w:rsidRPr="007210EF" w14:paraId="552A16FC" w14:textId="77777777" w:rsidTr="00C13D2B">
        <w:trPr>
          <w:ins w:id="52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23B0391" w14:textId="77777777" w:rsidR="007210EF" w:rsidRPr="007210EF" w:rsidRDefault="007210EF" w:rsidP="007210EF">
            <w:pPr>
              <w:keepNext/>
              <w:keepLines/>
              <w:overflowPunct w:val="0"/>
              <w:autoSpaceDE w:val="0"/>
              <w:autoSpaceDN w:val="0"/>
              <w:adjustRightInd w:val="0"/>
              <w:snapToGrid w:val="0"/>
              <w:spacing w:after="0"/>
              <w:textAlignment w:val="baseline"/>
              <w:rPr>
                <w:ins w:id="522" w:author="Liubing (Leo)" w:date="2021-02-24T20:50:00Z"/>
                <w:rFonts w:ascii="Arial" w:eastAsiaTheme="minorEastAsia" w:hAnsi="Arial" w:cs="Arial"/>
                <w:sz w:val="18"/>
                <w:szCs w:val="18"/>
                <w:lang w:eastAsia="zh-CN"/>
              </w:rPr>
            </w:pPr>
            <w:ins w:id="523" w:author="Liubing (Leo)" w:date="2021-02-24T20:50:00Z">
              <w:r w:rsidRPr="007210EF">
                <w:rPr>
                  <w:rFonts w:ascii="Arial" w:hAnsi="Arial" w:cs="Arial"/>
                  <w:sz w:val="18"/>
                  <w:szCs w:val="18"/>
                </w:rPr>
                <w:t xml:space="preserve">              numberOfPreamblesSentOnSSB-r16</w:t>
              </w:r>
            </w:ins>
          </w:p>
        </w:tc>
        <w:tc>
          <w:tcPr>
            <w:tcW w:w="2269" w:type="dxa"/>
            <w:tcBorders>
              <w:top w:val="single" w:sz="4" w:space="0" w:color="auto"/>
              <w:left w:val="single" w:sz="4" w:space="0" w:color="auto"/>
              <w:bottom w:val="single" w:sz="4" w:space="0" w:color="auto"/>
              <w:right w:val="single" w:sz="4" w:space="0" w:color="auto"/>
            </w:tcBorders>
          </w:tcPr>
          <w:p w14:paraId="6D04B81A" w14:textId="77777777" w:rsidR="007210EF" w:rsidRPr="007210EF" w:rsidRDefault="007210EF" w:rsidP="007210EF">
            <w:pPr>
              <w:keepNext/>
              <w:keepLines/>
              <w:overflowPunct w:val="0"/>
              <w:autoSpaceDE w:val="0"/>
              <w:autoSpaceDN w:val="0"/>
              <w:adjustRightInd w:val="0"/>
              <w:snapToGrid w:val="0"/>
              <w:spacing w:after="0"/>
              <w:textAlignment w:val="baseline"/>
              <w:rPr>
                <w:ins w:id="524" w:author="Liubing (Leo)" w:date="2021-02-24T20:50:00Z"/>
                <w:rFonts w:ascii="Arial" w:eastAsiaTheme="minorEastAsia" w:hAnsi="Arial" w:cs="Arial"/>
                <w:sz w:val="18"/>
                <w:szCs w:val="18"/>
                <w:lang w:eastAsia="zh-CN"/>
              </w:rPr>
            </w:pPr>
            <w:ins w:id="525" w:author="Liubing (Leo)" w:date="2021-02-24T20:50:00Z">
              <w:r w:rsidRPr="007210EF">
                <w:rPr>
                  <w:rFonts w:ascii="Arial" w:hAnsi="Arial" w:cs="Arial"/>
                  <w:sz w:val="18"/>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6917A2E5" w14:textId="77777777" w:rsidR="007210EF" w:rsidRPr="007210EF" w:rsidRDefault="007210EF" w:rsidP="007210EF">
            <w:pPr>
              <w:keepNext/>
              <w:keepLines/>
              <w:overflowPunct w:val="0"/>
              <w:autoSpaceDE w:val="0"/>
              <w:autoSpaceDN w:val="0"/>
              <w:adjustRightInd w:val="0"/>
              <w:snapToGrid w:val="0"/>
              <w:spacing w:after="0"/>
              <w:textAlignment w:val="baseline"/>
              <w:rPr>
                <w:ins w:id="526"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4AD1294C" w14:textId="77777777" w:rsidR="007210EF" w:rsidRPr="007210EF" w:rsidRDefault="007210EF" w:rsidP="007210EF">
            <w:pPr>
              <w:keepNext/>
              <w:keepLines/>
              <w:overflowPunct w:val="0"/>
              <w:autoSpaceDE w:val="0"/>
              <w:autoSpaceDN w:val="0"/>
              <w:adjustRightInd w:val="0"/>
              <w:snapToGrid w:val="0"/>
              <w:spacing w:after="0"/>
              <w:textAlignment w:val="baseline"/>
              <w:rPr>
                <w:ins w:id="527" w:author="Liubing (Leo)" w:date="2021-02-24T20:50:00Z"/>
                <w:rFonts w:ascii="Arial" w:eastAsiaTheme="minorEastAsia" w:hAnsi="Arial" w:cs="Arial"/>
                <w:sz w:val="18"/>
                <w:szCs w:val="18"/>
                <w:lang w:eastAsia="zh-CN"/>
              </w:rPr>
            </w:pPr>
          </w:p>
        </w:tc>
      </w:tr>
      <w:tr w:rsidR="007210EF" w:rsidRPr="007210EF" w14:paraId="7EB650C8" w14:textId="77777777" w:rsidTr="00C13D2B">
        <w:trPr>
          <w:ins w:id="528"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AC09B3C" w14:textId="77777777" w:rsidR="007210EF" w:rsidRPr="007210EF" w:rsidRDefault="007210EF" w:rsidP="007210EF">
            <w:pPr>
              <w:keepNext/>
              <w:keepLines/>
              <w:overflowPunct w:val="0"/>
              <w:autoSpaceDE w:val="0"/>
              <w:autoSpaceDN w:val="0"/>
              <w:adjustRightInd w:val="0"/>
              <w:snapToGrid w:val="0"/>
              <w:spacing w:after="0"/>
              <w:textAlignment w:val="baseline"/>
              <w:rPr>
                <w:ins w:id="529" w:author="Liubing (Leo)" w:date="2021-02-24T20:50:00Z"/>
                <w:rFonts w:ascii="Arial" w:hAnsi="Arial" w:cs="Arial"/>
                <w:sz w:val="18"/>
                <w:szCs w:val="18"/>
                <w:lang w:eastAsia="zh-CN"/>
              </w:rPr>
            </w:pPr>
            <w:ins w:id="530"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perRAAttemptInfoList-r16</w:t>
              </w:r>
              <w:r w:rsidRPr="007210EF">
                <w:rPr>
                  <w:rFonts w:ascii="Arial" w:hAnsi="Arial" w:cs="Arial"/>
                  <w:sz w:val="18"/>
                  <w:szCs w:val="18"/>
                </w:rPr>
                <w:t xml:space="preserve"> ::=</w:t>
              </w:r>
              <w:r w:rsidRPr="007210EF">
                <w:rPr>
                  <w:rFonts w:ascii="Arial" w:hAnsi="Arial" w:cs="Arial"/>
                  <w:sz w:val="18"/>
                  <w:szCs w:val="18"/>
                  <w:lang w:eastAsia="zh-CN"/>
                </w:rPr>
                <w:t>SEQUENCE (SIZE (1..200)) OF PerRAAttemptInfo-r16</w:t>
              </w:r>
            </w:ins>
          </w:p>
        </w:tc>
        <w:tc>
          <w:tcPr>
            <w:tcW w:w="2269" w:type="dxa"/>
            <w:tcBorders>
              <w:top w:val="single" w:sz="4" w:space="0" w:color="auto"/>
              <w:left w:val="single" w:sz="4" w:space="0" w:color="auto"/>
              <w:bottom w:val="single" w:sz="4" w:space="0" w:color="auto"/>
              <w:right w:val="single" w:sz="4" w:space="0" w:color="auto"/>
            </w:tcBorders>
          </w:tcPr>
          <w:p w14:paraId="5A1036E5" w14:textId="77777777" w:rsidR="007210EF" w:rsidRPr="007210EF" w:rsidRDefault="007210EF" w:rsidP="007210EF">
            <w:pPr>
              <w:keepNext/>
              <w:keepLines/>
              <w:overflowPunct w:val="0"/>
              <w:autoSpaceDE w:val="0"/>
              <w:autoSpaceDN w:val="0"/>
              <w:adjustRightInd w:val="0"/>
              <w:snapToGrid w:val="0"/>
              <w:spacing w:after="0"/>
              <w:textAlignment w:val="baseline"/>
              <w:rPr>
                <w:ins w:id="531" w:author="Liubing (Leo)" w:date="2021-02-24T20:50: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3B16D0D3" w14:textId="77777777" w:rsidR="007210EF" w:rsidRPr="007210EF" w:rsidRDefault="007210EF" w:rsidP="007210EF">
            <w:pPr>
              <w:keepNext/>
              <w:keepLines/>
              <w:overflowPunct w:val="0"/>
              <w:autoSpaceDE w:val="0"/>
              <w:autoSpaceDN w:val="0"/>
              <w:adjustRightInd w:val="0"/>
              <w:snapToGrid w:val="0"/>
              <w:spacing w:after="0"/>
              <w:textAlignment w:val="baseline"/>
              <w:rPr>
                <w:ins w:id="532"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555FC20" w14:textId="77777777" w:rsidR="007210EF" w:rsidRPr="007210EF" w:rsidRDefault="007210EF" w:rsidP="007210EF">
            <w:pPr>
              <w:keepNext/>
              <w:keepLines/>
              <w:overflowPunct w:val="0"/>
              <w:autoSpaceDE w:val="0"/>
              <w:autoSpaceDN w:val="0"/>
              <w:adjustRightInd w:val="0"/>
              <w:snapToGrid w:val="0"/>
              <w:spacing w:after="0"/>
              <w:textAlignment w:val="baseline"/>
              <w:rPr>
                <w:ins w:id="533" w:author="Liubing (Leo)" w:date="2021-02-24T20:50:00Z"/>
                <w:rFonts w:ascii="Arial" w:eastAsiaTheme="minorEastAsia" w:hAnsi="Arial" w:cs="Arial"/>
                <w:sz w:val="18"/>
                <w:szCs w:val="18"/>
                <w:lang w:eastAsia="zh-CN"/>
              </w:rPr>
            </w:pPr>
          </w:p>
        </w:tc>
      </w:tr>
      <w:tr w:rsidR="007210EF" w:rsidRPr="007210EF" w14:paraId="0F238AA4" w14:textId="77777777" w:rsidTr="00C13D2B">
        <w:trPr>
          <w:ins w:id="534"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3345FDEC" w14:textId="77777777" w:rsidR="007210EF" w:rsidRPr="007210EF" w:rsidRDefault="007210EF" w:rsidP="007210EF">
            <w:pPr>
              <w:keepNext/>
              <w:keepLines/>
              <w:overflowPunct w:val="0"/>
              <w:autoSpaceDE w:val="0"/>
              <w:autoSpaceDN w:val="0"/>
              <w:adjustRightInd w:val="0"/>
              <w:snapToGrid w:val="0"/>
              <w:spacing w:after="0"/>
              <w:textAlignment w:val="baseline"/>
              <w:rPr>
                <w:ins w:id="535" w:author="Liubing (Leo)" w:date="2021-02-24T20:50:00Z"/>
                <w:rFonts w:ascii="Arial" w:hAnsi="Arial" w:cs="Arial"/>
                <w:sz w:val="18"/>
                <w:szCs w:val="18"/>
                <w:lang w:eastAsia="zh-CN"/>
              </w:rPr>
            </w:pPr>
            <w:ins w:id="536"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PerRAAttemptInfo-r16 ::=SEQUENCE {</w:t>
              </w:r>
            </w:ins>
          </w:p>
        </w:tc>
        <w:tc>
          <w:tcPr>
            <w:tcW w:w="2269" w:type="dxa"/>
            <w:tcBorders>
              <w:top w:val="single" w:sz="4" w:space="0" w:color="auto"/>
              <w:left w:val="single" w:sz="4" w:space="0" w:color="auto"/>
              <w:bottom w:val="single" w:sz="4" w:space="0" w:color="auto"/>
              <w:right w:val="single" w:sz="4" w:space="0" w:color="auto"/>
            </w:tcBorders>
          </w:tcPr>
          <w:p w14:paraId="1F2B048D" w14:textId="77777777" w:rsidR="007210EF" w:rsidRPr="007210EF" w:rsidRDefault="007210EF" w:rsidP="007210EF">
            <w:pPr>
              <w:keepNext/>
              <w:keepLines/>
              <w:overflowPunct w:val="0"/>
              <w:autoSpaceDE w:val="0"/>
              <w:autoSpaceDN w:val="0"/>
              <w:adjustRightInd w:val="0"/>
              <w:snapToGrid w:val="0"/>
              <w:spacing w:after="0"/>
              <w:textAlignment w:val="baseline"/>
              <w:rPr>
                <w:ins w:id="537" w:author="Liubing (Leo)" w:date="2021-02-24T20:50: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505A6971" w14:textId="77777777" w:rsidR="007210EF" w:rsidRPr="007210EF" w:rsidRDefault="007210EF" w:rsidP="007210EF">
            <w:pPr>
              <w:keepNext/>
              <w:keepLines/>
              <w:overflowPunct w:val="0"/>
              <w:autoSpaceDE w:val="0"/>
              <w:autoSpaceDN w:val="0"/>
              <w:adjustRightInd w:val="0"/>
              <w:snapToGrid w:val="0"/>
              <w:spacing w:after="0"/>
              <w:textAlignment w:val="baseline"/>
              <w:rPr>
                <w:ins w:id="538"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78BF42F" w14:textId="77777777" w:rsidR="007210EF" w:rsidRPr="007210EF" w:rsidRDefault="007210EF" w:rsidP="007210EF">
            <w:pPr>
              <w:keepNext/>
              <w:keepLines/>
              <w:overflowPunct w:val="0"/>
              <w:autoSpaceDE w:val="0"/>
              <w:autoSpaceDN w:val="0"/>
              <w:adjustRightInd w:val="0"/>
              <w:snapToGrid w:val="0"/>
              <w:spacing w:after="0"/>
              <w:textAlignment w:val="baseline"/>
              <w:rPr>
                <w:ins w:id="539" w:author="Liubing (Leo)" w:date="2021-02-24T20:50:00Z"/>
                <w:rFonts w:ascii="Arial" w:eastAsiaTheme="minorEastAsia" w:hAnsi="Arial" w:cs="Arial"/>
                <w:sz w:val="18"/>
                <w:szCs w:val="18"/>
                <w:lang w:eastAsia="zh-CN"/>
              </w:rPr>
            </w:pPr>
          </w:p>
        </w:tc>
      </w:tr>
      <w:tr w:rsidR="007210EF" w:rsidRPr="007210EF" w14:paraId="7409907C" w14:textId="77777777" w:rsidTr="00C13D2B">
        <w:trPr>
          <w:ins w:id="540"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618A67B4" w14:textId="77777777" w:rsidR="007210EF" w:rsidRPr="007210EF" w:rsidRDefault="007210EF" w:rsidP="007210EF">
            <w:pPr>
              <w:keepNext/>
              <w:keepLines/>
              <w:overflowPunct w:val="0"/>
              <w:autoSpaceDE w:val="0"/>
              <w:autoSpaceDN w:val="0"/>
              <w:adjustRightInd w:val="0"/>
              <w:snapToGrid w:val="0"/>
              <w:spacing w:after="0"/>
              <w:textAlignment w:val="baseline"/>
              <w:rPr>
                <w:ins w:id="541" w:author="Liubing (Leo)" w:date="2021-02-24T20:50:00Z"/>
                <w:rFonts w:ascii="Arial" w:eastAsiaTheme="minorEastAsia" w:hAnsi="Arial" w:cs="Arial"/>
                <w:sz w:val="18"/>
                <w:szCs w:val="18"/>
                <w:lang w:eastAsia="zh-CN"/>
              </w:rPr>
            </w:pPr>
            <w:ins w:id="542" w:author="Liubing (Leo)" w:date="2021-02-24T20:50:00Z">
              <w:r w:rsidRPr="007210EF">
                <w:rPr>
                  <w:rFonts w:ascii="Arial" w:hAnsi="Arial" w:cs="Arial"/>
                  <w:sz w:val="18"/>
                  <w:szCs w:val="18"/>
                </w:rPr>
                <w:t xml:space="preserve">                  contentionDetected-r9</w:t>
              </w:r>
            </w:ins>
          </w:p>
        </w:tc>
        <w:tc>
          <w:tcPr>
            <w:tcW w:w="2269" w:type="dxa"/>
            <w:tcBorders>
              <w:top w:val="single" w:sz="4" w:space="0" w:color="auto"/>
              <w:left w:val="single" w:sz="4" w:space="0" w:color="auto"/>
              <w:bottom w:val="single" w:sz="4" w:space="0" w:color="auto"/>
              <w:right w:val="single" w:sz="4" w:space="0" w:color="auto"/>
            </w:tcBorders>
          </w:tcPr>
          <w:p w14:paraId="15B95217" w14:textId="77777777" w:rsidR="007210EF" w:rsidRPr="007210EF" w:rsidRDefault="007210EF" w:rsidP="007210EF">
            <w:pPr>
              <w:keepNext/>
              <w:keepLines/>
              <w:overflowPunct w:val="0"/>
              <w:autoSpaceDE w:val="0"/>
              <w:autoSpaceDN w:val="0"/>
              <w:adjustRightInd w:val="0"/>
              <w:snapToGrid w:val="0"/>
              <w:spacing w:after="0"/>
              <w:textAlignment w:val="baseline"/>
              <w:rPr>
                <w:ins w:id="543" w:author="Liubing (Leo)" w:date="2021-02-24T20:50:00Z"/>
                <w:rFonts w:ascii="Arial" w:eastAsiaTheme="minorEastAsia" w:hAnsi="Arial" w:cs="Arial"/>
                <w:sz w:val="18"/>
                <w:szCs w:val="18"/>
                <w:lang w:eastAsia="zh-CN"/>
              </w:rPr>
            </w:pPr>
            <w:ins w:id="544" w:author="Liubing (Leo)" w:date="2021-02-24T20:50:00Z">
              <w:r w:rsidRPr="007210EF">
                <w:rPr>
                  <w:rFonts w:ascii="Arial" w:hAnsi="Arial" w:cs="Arial"/>
                  <w:sz w:val="18"/>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018EECD7" w14:textId="77777777" w:rsidR="007210EF" w:rsidRPr="007210EF" w:rsidRDefault="007210EF" w:rsidP="007210EF">
            <w:pPr>
              <w:keepNext/>
              <w:keepLines/>
              <w:overflowPunct w:val="0"/>
              <w:autoSpaceDE w:val="0"/>
              <w:autoSpaceDN w:val="0"/>
              <w:adjustRightInd w:val="0"/>
              <w:snapToGrid w:val="0"/>
              <w:spacing w:after="0"/>
              <w:textAlignment w:val="baseline"/>
              <w:rPr>
                <w:ins w:id="545"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3209539" w14:textId="77777777" w:rsidR="007210EF" w:rsidRPr="007210EF" w:rsidRDefault="007210EF" w:rsidP="007210EF">
            <w:pPr>
              <w:keepNext/>
              <w:keepLines/>
              <w:overflowPunct w:val="0"/>
              <w:autoSpaceDE w:val="0"/>
              <w:autoSpaceDN w:val="0"/>
              <w:adjustRightInd w:val="0"/>
              <w:snapToGrid w:val="0"/>
              <w:spacing w:after="0"/>
              <w:textAlignment w:val="baseline"/>
              <w:rPr>
                <w:ins w:id="546" w:author="Liubing (Leo)" w:date="2021-02-24T20:50:00Z"/>
                <w:rFonts w:ascii="Arial" w:eastAsiaTheme="minorEastAsia" w:hAnsi="Arial" w:cs="Arial"/>
                <w:sz w:val="18"/>
                <w:szCs w:val="18"/>
                <w:lang w:eastAsia="zh-CN"/>
              </w:rPr>
            </w:pPr>
          </w:p>
        </w:tc>
      </w:tr>
      <w:tr w:rsidR="007210EF" w:rsidRPr="007210EF" w14:paraId="5D2697B0" w14:textId="77777777" w:rsidTr="00C13D2B">
        <w:trPr>
          <w:ins w:id="54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2DF8D61D" w14:textId="77777777" w:rsidR="007210EF" w:rsidRPr="007210EF" w:rsidRDefault="007210EF" w:rsidP="007210EF">
            <w:pPr>
              <w:keepNext/>
              <w:keepLines/>
              <w:overflowPunct w:val="0"/>
              <w:autoSpaceDE w:val="0"/>
              <w:autoSpaceDN w:val="0"/>
              <w:adjustRightInd w:val="0"/>
              <w:snapToGrid w:val="0"/>
              <w:spacing w:after="0"/>
              <w:textAlignment w:val="baseline"/>
              <w:rPr>
                <w:ins w:id="548" w:author="Liubing (Leo)" w:date="2021-02-24T20:50:00Z"/>
                <w:rFonts w:ascii="Arial" w:hAnsi="Arial" w:cs="Arial"/>
                <w:sz w:val="18"/>
                <w:szCs w:val="18"/>
                <w:lang w:eastAsia="zh-CN"/>
              </w:rPr>
            </w:pPr>
            <w:ins w:id="549"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w:t>
              </w:r>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E3AF41F" w14:textId="77777777" w:rsidR="007210EF" w:rsidRPr="007210EF" w:rsidRDefault="007210EF" w:rsidP="007210EF">
            <w:pPr>
              <w:keepNext/>
              <w:keepLines/>
              <w:overflowPunct w:val="0"/>
              <w:autoSpaceDE w:val="0"/>
              <w:autoSpaceDN w:val="0"/>
              <w:adjustRightInd w:val="0"/>
              <w:snapToGrid w:val="0"/>
              <w:spacing w:after="0"/>
              <w:textAlignment w:val="baseline"/>
              <w:rPr>
                <w:ins w:id="550" w:author="Liubing (Leo)" w:date="2021-02-24T20:50: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76B41E14" w14:textId="77777777" w:rsidR="007210EF" w:rsidRPr="007210EF" w:rsidRDefault="007210EF" w:rsidP="007210EF">
            <w:pPr>
              <w:keepNext/>
              <w:keepLines/>
              <w:overflowPunct w:val="0"/>
              <w:autoSpaceDE w:val="0"/>
              <w:autoSpaceDN w:val="0"/>
              <w:adjustRightInd w:val="0"/>
              <w:snapToGrid w:val="0"/>
              <w:spacing w:after="0"/>
              <w:textAlignment w:val="baseline"/>
              <w:rPr>
                <w:ins w:id="551"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6F2D6C7" w14:textId="77777777" w:rsidR="007210EF" w:rsidRPr="007210EF" w:rsidRDefault="007210EF" w:rsidP="007210EF">
            <w:pPr>
              <w:keepNext/>
              <w:keepLines/>
              <w:overflowPunct w:val="0"/>
              <w:autoSpaceDE w:val="0"/>
              <w:autoSpaceDN w:val="0"/>
              <w:adjustRightInd w:val="0"/>
              <w:snapToGrid w:val="0"/>
              <w:spacing w:after="0"/>
              <w:textAlignment w:val="baseline"/>
              <w:rPr>
                <w:ins w:id="552" w:author="Liubing (Leo)" w:date="2021-02-24T20:50:00Z"/>
                <w:rFonts w:ascii="Arial" w:eastAsiaTheme="minorEastAsia" w:hAnsi="Arial" w:cs="Arial"/>
                <w:sz w:val="18"/>
                <w:szCs w:val="18"/>
                <w:lang w:eastAsia="zh-CN"/>
              </w:rPr>
            </w:pPr>
          </w:p>
        </w:tc>
      </w:tr>
      <w:tr w:rsidR="007210EF" w:rsidRPr="007210EF" w14:paraId="0E78ECF9" w14:textId="77777777" w:rsidTr="00C13D2B">
        <w:trPr>
          <w:ins w:id="55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2C961D78" w14:textId="77777777" w:rsidR="007210EF" w:rsidRPr="007210EF" w:rsidRDefault="007210EF" w:rsidP="007210EF">
            <w:pPr>
              <w:keepNext/>
              <w:keepLines/>
              <w:overflowPunct w:val="0"/>
              <w:autoSpaceDE w:val="0"/>
              <w:autoSpaceDN w:val="0"/>
              <w:adjustRightInd w:val="0"/>
              <w:snapToGrid w:val="0"/>
              <w:spacing w:after="0"/>
              <w:textAlignment w:val="baseline"/>
              <w:rPr>
                <w:ins w:id="554" w:author="Liubing (Leo)" w:date="2021-02-24T20:50:00Z"/>
                <w:rFonts w:ascii="Arial" w:hAnsi="Arial" w:cs="Arial"/>
                <w:sz w:val="18"/>
                <w:szCs w:val="18"/>
                <w:lang w:eastAsia="zh-CN"/>
              </w:rPr>
            </w:pPr>
            <w:ins w:id="555"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w:t>
              </w:r>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5F558F7" w14:textId="77777777" w:rsidR="007210EF" w:rsidRPr="007210EF" w:rsidRDefault="007210EF" w:rsidP="007210EF">
            <w:pPr>
              <w:keepNext/>
              <w:keepLines/>
              <w:overflowPunct w:val="0"/>
              <w:autoSpaceDE w:val="0"/>
              <w:autoSpaceDN w:val="0"/>
              <w:adjustRightInd w:val="0"/>
              <w:snapToGrid w:val="0"/>
              <w:spacing w:after="0"/>
              <w:textAlignment w:val="baseline"/>
              <w:rPr>
                <w:ins w:id="556" w:author="Liubing (Leo)" w:date="2021-02-24T20:50: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0062C371" w14:textId="77777777" w:rsidR="007210EF" w:rsidRPr="007210EF" w:rsidRDefault="007210EF" w:rsidP="007210EF">
            <w:pPr>
              <w:keepNext/>
              <w:keepLines/>
              <w:overflowPunct w:val="0"/>
              <w:autoSpaceDE w:val="0"/>
              <w:autoSpaceDN w:val="0"/>
              <w:adjustRightInd w:val="0"/>
              <w:snapToGrid w:val="0"/>
              <w:spacing w:after="0"/>
              <w:textAlignment w:val="baseline"/>
              <w:rPr>
                <w:ins w:id="557"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7F07301" w14:textId="77777777" w:rsidR="007210EF" w:rsidRPr="007210EF" w:rsidRDefault="007210EF" w:rsidP="007210EF">
            <w:pPr>
              <w:keepNext/>
              <w:keepLines/>
              <w:overflowPunct w:val="0"/>
              <w:autoSpaceDE w:val="0"/>
              <w:autoSpaceDN w:val="0"/>
              <w:adjustRightInd w:val="0"/>
              <w:snapToGrid w:val="0"/>
              <w:spacing w:after="0"/>
              <w:textAlignment w:val="baseline"/>
              <w:rPr>
                <w:ins w:id="558" w:author="Liubing (Leo)" w:date="2021-02-24T20:50:00Z"/>
                <w:rFonts w:ascii="Arial" w:eastAsiaTheme="minorEastAsia" w:hAnsi="Arial" w:cs="Arial"/>
                <w:sz w:val="18"/>
                <w:szCs w:val="18"/>
                <w:lang w:eastAsia="zh-CN"/>
              </w:rPr>
            </w:pPr>
          </w:p>
        </w:tc>
      </w:tr>
      <w:tr w:rsidR="007210EF" w:rsidRPr="007210EF" w14:paraId="10C3CFD7" w14:textId="77777777" w:rsidTr="00C13D2B">
        <w:trPr>
          <w:ins w:id="55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027B4C5" w14:textId="77777777" w:rsidR="007210EF" w:rsidRPr="007210EF" w:rsidRDefault="007210EF" w:rsidP="007210EF">
            <w:pPr>
              <w:keepNext/>
              <w:keepLines/>
              <w:overflowPunct w:val="0"/>
              <w:autoSpaceDE w:val="0"/>
              <w:autoSpaceDN w:val="0"/>
              <w:adjustRightInd w:val="0"/>
              <w:snapToGrid w:val="0"/>
              <w:spacing w:after="0"/>
              <w:textAlignment w:val="baseline"/>
              <w:rPr>
                <w:ins w:id="560" w:author="Liubing (Leo)" w:date="2021-02-24T20:50:00Z"/>
                <w:rFonts w:ascii="Arial" w:hAnsi="Arial" w:cs="Arial"/>
                <w:sz w:val="18"/>
                <w:szCs w:val="18"/>
                <w:lang w:eastAsia="zh-CN"/>
              </w:rPr>
            </w:pPr>
            <w:ins w:id="561" w:author="Liubing (Leo)" w:date="2021-02-24T20:50:00Z">
              <w:r w:rsidRPr="007210EF">
                <w:rPr>
                  <w:rFonts w:ascii="Arial" w:hAnsi="Arial" w:cs="Arial" w:hint="eastAsia"/>
                  <w:sz w:val="18"/>
                  <w:szCs w:val="18"/>
                  <w:lang w:eastAsia="zh-CN"/>
                </w:rPr>
                <w:t xml:space="preserve"> </w:t>
              </w:r>
              <w:r w:rsidRPr="007210EF">
                <w:rPr>
                  <w:rFonts w:ascii="Arial" w:hAnsi="Arial" w:cs="Arial"/>
                  <w:sz w:val="18"/>
                  <w:szCs w:val="18"/>
                  <w:lang w:eastAsia="zh-CN"/>
                </w:rPr>
                <w:t xml:space="preserve"> </w:t>
              </w:r>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E4EB8C5" w14:textId="77777777" w:rsidR="007210EF" w:rsidRPr="007210EF" w:rsidRDefault="007210EF" w:rsidP="007210EF">
            <w:pPr>
              <w:keepNext/>
              <w:keepLines/>
              <w:overflowPunct w:val="0"/>
              <w:autoSpaceDE w:val="0"/>
              <w:autoSpaceDN w:val="0"/>
              <w:adjustRightInd w:val="0"/>
              <w:snapToGrid w:val="0"/>
              <w:spacing w:after="0"/>
              <w:textAlignment w:val="baseline"/>
              <w:rPr>
                <w:ins w:id="562" w:author="Liubing (Leo)" w:date="2021-02-24T20:50:00Z"/>
                <w:rFonts w:ascii="Arial" w:hAnsi="Arial" w:cs="Arial"/>
                <w:sz w:val="18"/>
                <w:szCs w:val="18"/>
              </w:rPr>
            </w:pPr>
          </w:p>
        </w:tc>
        <w:tc>
          <w:tcPr>
            <w:tcW w:w="1590" w:type="dxa"/>
            <w:tcBorders>
              <w:top w:val="single" w:sz="4" w:space="0" w:color="auto"/>
              <w:left w:val="single" w:sz="4" w:space="0" w:color="auto"/>
              <w:bottom w:val="single" w:sz="4" w:space="0" w:color="auto"/>
              <w:right w:val="single" w:sz="4" w:space="0" w:color="auto"/>
            </w:tcBorders>
          </w:tcPr>
          <w:p w14:paraId="4D1310D1" w14:textId="77777777" w:rsidR="007210EF" w:rsidRPr="007210EF" w:rsidRDefault="007210EF" w:rsidP="007210EF">
            <w:pPr>
              <w:keepNext/>
              <w:keepLines/>
              <w:overflowPunct w:val="0"/>
              <w:autoSpaceDE w:val="0"/>
              <w:autoSpaceDN w:val="0"/>
              <w:adjustRightInd w:val="0"/>
              <w:snapToGrid w:val="0"/>
              <w:spacing w:after="0"/>
              <w:textAlignment w:val="baseline"/>
              <w:rPr>
                <w:ins w:id="563"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F79050E" w14:textId="77777777" w:rsidR="007210EF" w:rsidRPr="007210EF" w:rsidRDefault="007210EF" w:rsidP="007210EF">
            <w:pPr>
              <w:keepNext/>
              <w:keepLines/>
              <w:overflowPunct w:val="0"/>
              <w:autoSpaceDE w:val="0"/>
              <w:autoSpaceDN w:val="0"/>
              <w:adjustRightInd w:val="0"/>
              <w:snapToGrid w:val="0"/>
              <w:spacing w:after="0"/>
              <w:textAlignment w:val="baseline"/>
              <w:rPr>
                <w:ins w:id="564" w:author="Liubing (Leo)" w:date="2021-02-24T20:50:00Z"/>
                <w:rFonts w:ascii="Arial" w:eastAsiaTheme="minorEastAsia" w:hAnsi="Arial" w:cs="Arial"/>
                <w:sz w:val="18"/>
                <w:szCs w:val="18"/>
                <w:lang w:eastAsia="zh-CN"/>
              </w:rPr>
            </w:pPr>
          </w:p>
        </w:tc>
      </w:tr>
      <w:tr w:rsidR="007210EF" w:rsidRPr="007210EF" w14:paraId="0355A048" w14:textId="77777777" w:rsidTr="00C13D2B">
        <w:trPr>
          <w:ins w:id="565"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4309385B" w14:textId="77777777" w:rsidR="007210EF" w:rsidRPr="007210EF" w:rsidRDefault="007210EF" w:rsidP="007210EF">
            <w:pPr>
              <w:keepNext/>
              <w:keepLines/>
              <w:overflowPunct w:val="0"/>
              <w:autoSpaceDE w:val="0"/>
              <w:autoSpaceDN w:val="0"/>
              <w:adjustRightInd w:val="0"/>
              <w:snapToGrid w:val="0"/>
              <w:spacing w:after="0"/>
              <w:textAlignment w:val="baseline"/>
              <w:rPr>
                <w:ins w:id="566" w:author="Liubing (Leo)" w:date="2021-02-24T20:50:00Z"/>
                <w:rFonts w:ascii="Arial" w:eastAsiaTheme="minorEastAsia" w:hAnsi="Arial" w:cs="Arial"/>
                <w:sz w:val="18"/>
                <w:szCs w:val="18"/>
                <w:lang w:eastAsia="zh-CN"/>
              </w:rPr>
            </w:pPr>
            <w:ins w:id="567" w:author="Liubing (Leo)" w:date="2021-02-24T20:50:00Z">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3C3DF50" w14:textId="77777777" w:rsidR="007210EF" w:rsidRPr="007210EF" w:rsidRDefault="007210EF" w:rsidP="007210EF">
            <w:pPr>
              <w:keepNext/>
              <w:keepLines/>
              <w:overflowPunct w:val="0"/>
              <w:autoSpaceDE w:val="0"/>
              <w:autoSpaceDN w:val="0"/>
              <w:adjustRightInd w:val="0"/>
              <w:snapToGrid w:val="0"/>
              <w:spacing w:after="0"/>
              <w:textAlignment w:val="baseline"/>
              <w:rPr>
                <w:ins w:id="568"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C5ADB41" w14:textId="77777777" w:rsidR="007210EF" w:rsidRPr="007210EF" w:rsidRDefault="007210EF" w:rsidP="007210EF">
            <w:pPr>
              <w:keepNext/>
              <w:keepLines/>
              <w:overflowPunct w:val="0"/>
              <w:autoSpaceDE w:val="0"/>
              <w:autoSpaceDN w:val="0"/>
              <w:adjustRightInd w:val="0"/>
              <w:snapToGrid w:val="0"/>
              <w:spacing w:after="0"/>
              <w:textAlignment w:val="baseline"/>
              <w:rPr>
                <w:ins w:id="569"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649A0243" w14:textId="77777777" w:rsidR="007210EF" w:rsidRPr="007210EF" w:rsidRDefault="007210EF" w:rsidP="007210EF">
            <w:pPr>
              <w:keepNext/>
              <w:keepLines/>
              <w:overflowPunct w:val="0"/>
              <w:autoSpaceDE w:val="0"/>
              <w:autoSpaceDN w:val="0"/>
              <w:adjustRightInd w:val="0"/>
              <w:snapToGrid w:val="0"/>
              <w:spacing w:after="0"/>
              <w:textAlignment w:val="baseline"/>
              <w:rPr>
                <w:ins w:id="570" w:author="Liubing (Leo)" w:date="2021-02-24T20:50:00Z"/>
                <w:rFonts w:ascii="Arial" w:eastAsiaTheme="minorEastAsia" w:hAnsi="Arial" w:cs="Arial"/>
                <w:sz w:val="18"/>
                <w:szCs w:val="18"/>
                <w:lang w:eastAsia="zh-CN"/>
              </w:rPr>
            </w:pPr>
          </w:p>
        </w:tc>
      </w:tr>
      <w:tr w:rsidR="007210EF" w:rsidRPr="007210EF" w14:paraId="703C7EF8" w14:textId="77777777" w:rsidTr="00C13D2B">
        <w:trPr>
          <w:ins w:id="571"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06F298C4" w14:textId="77777777" w:rsidR="007210EF" w:rsidRPr="007210EF" w:rsidRDefault="007210EF" w:rsidP="007210EF">
            <w:pPr>
              <w:keepNext/>
              <w:keepLines/>
              <w:overflowPunct w:val="0"/>
              <w:autoSpaceDE w:val="0"/>
              <w:autoSpaceDN w:val="0"/>
              <w:adjustRightInd w:val="0"/>
              <w:snapToGrid w:val="0"/>
              <w:spacing w:after="0"/>
              <w:textAlignment w:val="baseline"/>
              <w:rPr>
                <w:ins w:id="572" w:author="Liubing (Leo)" w:date="2021-02-24T20:50:00Z"/>
                <w:rFonts w:ascii="Arial" w:hAnsi="Arial" w:cs="Arial"/>
                <w:sz w:val="18"/>
                <w:szCs w:val="18"/>
              </w:rPr>
            </w:pPr>
            <w:ins w:id="573" w:author="Liubing (Leo)" w:date="2021-02-24T20:50:00Z">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3DB49EE" w14:textId="77777777" w:rsidR="007210EF" w:rsidRPr="007210EF" w:rsidRDefault="007210EF" w:rsidP="007210EF">
            <w:pPr>
              <w:keepNext/>
              <w:keepLines/>
              <w:overflowPunct w:val="0"/>
              <w:autoSpaceDE w:val="0"/>
              <w:autoSpaceDN w:val="0"/>
              <w:adjustRightInd w:val="0"/>
              <w:snapToGrid w:val="0"/>
              <w:spacing w:after="0"/>
              <w:textAlignment w:val="baseline"/>
              <w:rPr>
                <w:ins w:id="574"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EB0082D" w14:textId="77777777" w:rsidR="007210EF" w:rsidRPr="007210EF" w:rsidRDefault="007210EF" w:rsidP="007210EF">
            <w:pPr>
              <w:keepNext/>
              <w:keepLines/>
              <w:overflowPunct w:val="0"/>
              <w:autoSpaceDE w:val="0"/>
              <w:autoSpaceDN w:val="0"/>
              <w:adjustRightInd w:val="0"/>
              <w:snapToGrid w:val="0"/>
              <w:spacing w:after="0"/>
              <w:textAlignment w:val="baseline"/>
              <w:rPr>
                <w:ins w:id="575"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32368296" w14:textId="77777777" w:rsidR="007210EF" w:rsidRPr="007210EF" w:rsidRDefault="007210EF" w:rsidP="007210EF">
            <w:pPr>
              <w:keepNext/>
              <w:keepLines/>
              <w:overflowPunct w:val="0"/>
              <w:autoSpaceDE w:val="0"/>
              <w:autoSpaceDN w:val="0"/>
              <w:adjustRightInd w:val="0"/>
              <w:snapToGrid w:val="0"/>
              <w:spacing w:after="0"/>
              <w:textAlignment w:val="baseline"/>
              <w:rPr>
                <w:ins w:id="576" w:author="Liubing (Leo)" w:date="2021-02-24T20:50:00Z"/>
                <w:rFonts w:ascii="Arial" w:eastAsiaTheme="minorEastAsia" w:hAnsi="Arial" w:cs="Arial"/>
                <w:sz w:val="18"/>
                <w:szCs w:val="18"/>
                <w:lang w:eastAsia="zh-CN"/>
              </w:rPr>
            </w:pPr>
          </w:p>
        </w:tc>
      </w:tr>
      <w:tr w:rsidR="007210EF" w:rsidRPr="007210EF" w14:paraId="1A20E228" w14:textId="77777777" w:rsidTr="00C13D2B">
        <w:trPr>
          <w:ins w:id="577"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5BDFDF10" w14:textId="77777777" w:rsidR="007210EF" w:rsidRPr="007210EF" w:rsidRDefault="007210EF" w:rsidP="007210EF">
            <w:pPr>
              <w:keepNext/>
              <w:keepLines/>
              <w:overflowPunct w:val="0"/>
              <w:autoSpaceDE w:val="0"/>
              <w:autoSpaceDN w:val="0"/>
              <w:adjustRightInd w:val="0"/>
              <w:snapToGrid w:val="0"/>
              <w:spacing w:after="0"/>
              <w:textAlignment w:val="baseline"/>
              <w:rPr>
                <w:ins w:id="578" w:author="Liubing (Leo)" w:date="2021-02-24T20:50:00Z"/>
                <w:rFonts w:ascii="Arial" w:hAnsi="Arial" w:cs="Arial"/>
                <w:sz w:val="18"/>
                <w:szCs w:val="18"/>
              </w:rPr>
            </w:pPr>
            <w:ins w:id="579" w:author="Liubing (Leo)" w:date="2021-02-24T20:50:00Z">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67D431A" w14:textId="77777777" w:rsidR="007210EF" w:rsidRPr="007210EF" w:rsidRDefault="007210EF" w:rsidP="007210EF">
            <w:pPr>
              <w:keepNext/>
              <w:keepLines/>
              <w:overflowPunct w:val="0"/>
              <w:autoSpaceDE w:val="0"/>
              <w:autoSpaceDN w:val="0"/>
              <w:adjustRightInd w:val="0"/>
              <w:snapToGrid w:val="0"/>
              <w:spacing w:after="0"/>
              <w:textAlignment w:val="baseline"/>
              <w:rPr>
                <w:ins w:id="580"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E84118F" w14:textId="77777777" w:rsidR="007210EF" w:rsidRPr="007210EF" w:rsidRDefault="007210EF" w:rsidP="007210EF">
            <w:pPr>
              <w:keepNext/>
              <w:keepLines/>
              <w:overflowPunct w:val="0"/>
              <w:autoSpaceDE w:val="0"/>
              <w:autoSpaceDN w:val="0"/>
              <w:adjustRightInd w:val="0"/>
              <w:snapToGrid w:val="0"/>
              <w:spacing w:after="0"/>
              <w:textAlignment w:val="baseline"/>
              <w:rPr>
                <w:ins w:id="581"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BA2A857" w14:textId="77777777" w:rsidR="007210EF" w:rsidRPr="007210EF" w:rsidRDefault="007210EF" w:rsidP="007210EF">
            <w:pPr>
              <w:keepNext/>
              <w:keepLines/>
              <w:overflowPunct w:val="0"/>
              <w:autoSpaceDE w:val="0"/>
              <w:autoSpaceDN w:val="0"/>
              <w:adjustRightInd w:val="0"/>
              <w:snapToGrid w:val="0"/>
              <w:spacing w:after="0"/>
              <w:textAlignment w:val="baseline"/>
              <w:rPr>
                <w:ins w:id="582" w:author="Liubing (Leo)" w:date="2021-02-24T20:50:00Z"/>
                <w:rFonts w:ascii="Arial" w:eastAsiaTheme="minorEastAsia" w:hAnsi="Arial" w:cs="Arial"/>
                <w:sz w:val="18"/>
                <w:szCs w:val="18"/>
                <w:lang w:eastAsia="zh-CN"/>
              </w:rPr>
            </w:pPr>
          </w:p>
        </w:tc>
      </w:tr>
      <w:tr w:rsidR="007210EF" w:rsidRPr="007210EF" w14:paraId="10F7A70A" w14:textId="77777777" w:rsidTr="00C13D2B">
        <w:trPr>
          <w:ins w:id="583"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7A90D61E" w14:textId="77777777" w:rsidR="007210EF" w:rsidRPr="007210EF" w:rsidRDefault="007210EF" w:rsidP="007210EF">
            <w:pPr>
              <w:keepNext/>
              <w:keepLines/>
              <w:overflowPunct w:val="0"/>
              <w:autoSpaceDE w:val="0"/>
              <w:autoSpaceDN w:val="0"/>
              <w:adjustRightInd w:val="0"/>
              <w:snapToGrid w:val="0"/>
              <w:spacing w:after="0"/>
              <w:textAlignment w:val="baseline"/>
              <w:rPr>
                <w:ins w:id="584" w:author="Liubing (Leo)" w:date="2021-02-24T20:50:00Z"/>
                <w:rFonts w:ascii="Arial" w:hAnsi="Arial" w:cs="Arial"/>
                <w:sz w:val="18"/>
                <w:szCs w:val="18"/>
              </w:rPr>
            </w:pPr>
            <w:ins w:id="585" w:author="Liubing (Leo)" w:date="2021-02-24T20:50:00Z">
              <w:r w:rsidRPr="007210EF">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7348F1" w14:textId="77777777" w:rsidR="007210EF" w:rsidRPr="007210EF" w:rsidRDefault="007210EF" w:rsidP="007210EF">
            <w:pPr>
              <w:keepNext/>
              <w:keepLines/>
              <w:overflowPunct w:val="0"/>
              <w:autoSpaceDE w:val="0"/>
              <w:autoSpaceDN w:val="0"/>
              <w:adjustRightInd w:val="0"/>
              <w:snapToGrid w:val="0"/>
              <w:spacing w:after="0"/>
              <w:textAlignment w:val="baseline"/>
              <w:rPr>
                <w:ins w:id="586"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EC20BC2" w14:textId="77777777" w:rsidR="007210EF" w:rsidRPr="007210EF" w:rsidRDefault="007210EF" w:rsidP="007210EF">
            <w:pPr>
              <w:keepNext/>
              <w:keepLines/>
              <w:overflowPunct w:val="0"/>
              <w:autoSpaceDE w:val="0"/>
              <w:autoSpaceDN w:val="0"/>
              <w:adjustRightInd w:val="0"/>
              <w:snapToGrid w:val="0"/>
              <w:spacing w:after="0"/>
              <w:textAlignment w:val="baseline"/>
              <w:rPr>
                <w:ins w:id="587"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5549F2E2" w14:textId="77777777" w:rsidR="007210EF" w:rsidRPr="007210EF" w:rsidRDefault="007210EF" w:rsidP="007210EF">
            <w:pPr>
              <w:keepNext/>
              <w:keepLines/>
              <w:overflowPunct w:val="0"/>
              <w:autoSpaceDE w:val="0"/>
              <w:autoSpaceDN w:val="0"/>
              <w:adjustRightInd w:val="0"/>
              <w:snapToGrid w:val="0"/>
              <w:spacing w:after="0"/>
              <w:textAlignment w:val="baseline"/>
              <w:rPr>
                <w:ins w:id="588" w:author="Liubing (Leo)" w:date="2021-02-24T20:50:00Z"/>
                <w:rFonts w:ascii="Arial" w:eastAsiaTheme="minorEastAsia" w:hAnsi="Arial" w:cs="Arial"/>
                <w:sz w:val="18"/>
                <w:szCs w:val="18"/>
                <w:lang w:eastAsia="zh-CN"/>
              </w:rPr>
            </w:pPr>
          </w:p>
        </w:tc>
      </w:tr>
      <w:tr w:rsidR="007210EF" w:rsidRPr="007210EF" w14:paraId="6B81A2C1" w14:textId="77777777" w:rsidTr="00C13D2B">
        <w:trPr>
          <w:ins w:id="589" w:author="Liubing (Leo)" w:date="2021-02-24T20:50:00Z"/>
        </w:trPr>
        <w:tc>
          <w:tcPr>
            <w:tcW w:w="4646" w:type="dxa"/>
            <w:tcBorders>
              <w:top w:val="single" w:sz="4" w:space="0" w:color="auto"/>
              <w:left w:val="single" w:sz="4" w:space="0" w:color="auto"/>
              <w:bottom w:val="single" w:sz="4" w:space="0" w:color="auto"/>
              <w:right w:val="single" w:sz="4" w:space="0" w:color="auto"/>
            </w:tcBorders>
          </w:tcPr>
          <w:p w14:paraId="07CFE36F" w14:textId="77777777" w:rsidR="007210EF" w:rsidRPr="007210EF" w:rsidRDefault="007210EF" w:rsidP="007210EF">
            <w:pPr>
              <w:keepNext/>
              <w:keepLines/>
              <w:overflowPunct w:val="0"/>
              <w:autoSpaceDE w:val="0"/>
              <w:autoSpaceDN w:val="0"/>
              <w:adjustRightInd w:val="0"/>
              <w:snapToGrid w:val="0"/>
              <w:spacing w:after="0"/>
              <w:textAlignment w:val="baseline"/>
              <w:rPr>
                <w:ins w:id="590" w:author="Liubing (Leo)" w:date="2021-02-24T20:50:00Z"/>
                <w:rFonts w:ascii="Arial" w:hAnsi="Arial" w:cs="Arial"/>
                <w:sz w:val="18"/>
                <w:szCs w:val="18"/>
              </w:rPr>
            </w:pPr>
            <w:ins w:id="591" w:author="Liubing (Leo)" w:date="2021-02-24T20:50:00Z">
              <w:r w:rsidRPr="007210EF">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4D54C0A9" w14:textId="77777777" w:rsidR="007210EF" w:rsidRPr="007210EF" w:rsidRDefault="007210EF" w:rsidP="007210EF">
            <w:pPr>
              <w:keepNext/>
              <w:keepLines/>
              <w:overflowPunct w:val="0"/>
              <w:autoSpaceDE w:val="0"/>
              <w:autoSpaceDN w:val="0"/>
              <w:adjustRightInd w:val="0"/>
              <w:snapToGrid w:val="0"/>
              <w:spacing w:after="0"/>
              <w:textAlignment w:val="baseline"/>
              <w:rPr>
                <w:ins w:id="592" w:author="Liubing (Leo)" w:date="2021-02-24T20:50: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76FFB18" w14:textId="77777777" w:rsidR="007210EF" w:rsidRPr="007210EF" w:rsidRDefault="007210EF" w:rsidP="007210EF">
            <w:pPr>
              <w:keepNext/>
              <w:keepLines/>
              <w:overflowPunct w:val="0"/>
              <w:autoSpaceDE w:val="0"/>
              <w:autoSpaceDN w:val="0"/>
              <w:adjustRightInd w:val="0"/>
              <w:snapToGrid w:val="0"/>
              <w:spacing w:after="0"/>
              <w:textAlignment w:val="baseline"/>
              <w:rPr>
                <w:ins w:id="593" w:author="Liubing (Leo)" w:date="2021-02-24T20:50:00Z"/>
                <w:rFonts w:ascii="Arial" w:eastAsiaTheme="minorEastAsia" w:hAnsi="Arial" w:cs="Arial"/>
                <w:sz w:val="18"/>
                <w:szCs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E00B08B" w14:textId="77777777" w:rsidR="007210EF" w:rsidRPr="007210EF" w:rsidRDefault="007210EF" w:rsidP="007210EF">
            <w:pPr>
              <w:keepNext/>
              <w:keepLines/>
              <w:overflowPunct w:val="0"/>
              <w:autoSpaceDE w:val="0"/>
              <w:autoSpaceDN w:val="0"/>
              <w:adjustRightInd w:val="0"/>
              <w:snapToGrid w:val="0"/>
              <w:spacing w:after="0"/>
              <w:textAlignment w:val="baseline"/>
              <w:rPr>
                <w:ins w:id="594" w:author="Liubing (Leo)" w:date="2021-02-24T20:50:00Z"/>
                <w:rFonts w:ascii="Arial" w:eastAsiaTheme="minorEastAsia" w:hAnsi="Arial" w:cs="Arial"/>
                <w:sz w:val="18"/>
                <w:szCs w:val="18"/>
                <w:lang w:eastAsia="zh-CN"/>
              </w:rPr>
            </w:pPr>
          </w:p>
        </w:tc>
      </w:tr>
    </w:tbl>
    <w:p w14:paraId="49925A15" w14:textId="77777777" w:rsidR="007210EF" w:rsidRDefault="007210EF" w:rsidP="007210EF"/>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52EAD" w14:textId="77777777" w:rsidR="00E168CA" w:rsidRDefault="00E168CA">
      <w:r>
        <w:separator/>
      </w:r>
    </w:p>
  </w:endnote>
  <w:endnote w:type="continuationSeparator" w:id="0">
    <w:p w14:paraId="74F2A520" w14:textId="77777777" w:rsidR="00E168CA" w:rsidRDefault="00E1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C967E" w14:textId="77777777" w:rsidR="00E168CA" w:rsidRDefault="00E168CA">
      <w:r>
        <w:separator/>
      </w:r>
    </w:p>
  </w:footnote>
  <w:footnote w:type="continuationSeparator" w:id="0">
    <w:p w14:paraId="55B18812" w14:textId="77777777" w:rsidR="00E168CA" w:rsidRDefault="00E16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0201F3" w:rsidRDefault="000201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0201F3" w:rsidRDefault="000201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0201F3" w:rsidRDefault="000201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0201F3" w:rsidRDefault="000201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390BC4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2BC03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07C4542"/>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1F3"/>
    <w:rsid w:val="00021FB9"/>
    <w:rsid w:val="00022E4A"/>
    <w:rsid w:val="000245AB"/>
    <w:rsid w:val="00046C63"/>
    <w:rsid w:val="00064277"/>
    <w:rsid w:val="00071BC2"/>
    <w:rsid w:val="000830F5"/>
    <w:rsid w:val="000A6394"/>
    <w:rsid w:val="000B0557"/>
    <w:rsid w:val="000B7FED"/>
    <w:rsid w:val="000C038A"/>
    <w:rsid w:val="000C3A34"/>
    <w:rsid w:val="000C580F"/>
    <w:rsid w:val="000C6598"/>
    <w:rsid w:val="000D44B3"/>
    <w:rsid w:val="000E1A06"/>
    <w:rsid w:val="000E6FD8"/>
    <w:rsid w:val="00102509"/>
    <w:rsid w:val="00134B89"/>
    <w:rsid w:val="00137F40"/>
    <w:rsid w:val="00145D43"/>
    <w:rsid w:val="001547DF"/>
    <w:rsid w:val="00163AF9"/>
    <w:rsid w:val="00170657"/>
    <w:rsid w:val="001779D0"/>
    <w:rsid w:val="00184C17"/>
    <w:rsid w:val="00192C46"/>
    <w:rsid w:val="001A08B3"/>
    <w:rsid w:val="001A28F2"/>
    <w:rsid w:val="001A7B60"/>
    <w:rsid w:val="001B52F0"/>
    <w:rsid w:val="001B7961"/>
    <w:rsid w:val="001B7A65"/>
    <w:rsid w:val="001C7438"/>
    <w:rsid w:val="001E16B3"/>
    <w:rsid w:val="001E41F3"/>
    <w:rsid w:val="001E6674"/>
    <w:rsid w:val="001F2168"/>
    <w:rsid w:val="001F34E4"/>
    <w:rsid w:val="001F470D"/>
    <w:rsid w:val="001F4DBE"/>
    <w:rsid w:val="002006D8"/>
    <w:rsid w:val="00207140"/>
    <w:rsid w:val="0021124E"/>
    <w:rsid w:val="00211991"/>
    <w:rsid w:val="00217492"/>
    <w:rsid w:val="00227B54"/>
    <w:rsid w:val="00254131"/>
    <w:rsid w:val="0026004D"/>
    <w:rsid w:val="002640DD"/>
    <w:rsid w:val="0026695D"/>
    <w:rsid w:val="00275D12"/>
    <w:rsid w:val="002816E7"/>
    <w:rsid w:val="00284FEB"/>
    <w:rsid w:val="002860C4"/>
    <w:rsid w:val="00287FCF"/>
    <w:rsid w:val="002A7662"/>
    <w:rsid w:val="002B189C"/>
    <w:rsid w:val="002B4AF2"/>
    <w:rsid w:val="002B5741"/>
    <w:rsid w:val="002D5F55"/>
    <w:rsid w:val="002E2DB2"/>
    <w:rsid w:val="002E472E"/>
    <w:rsid w:val="002F0FD9"/>
    <w:rsid w:val="002F52BA"/>
    <w:rsid w:val="00305409"/>
    <w:rsid w:val="00321439"/>
    <w:rsid w:val="00321834"/>
    <w:rsid w:val="00344779"/>
    <w:rsid w:val="00355917"/>
    <w:rsid w:val="003609EF"/>
    <w:rsid w:val="0036231A"/>
    <w:rsid w:val="00362A0B"/>
    <w:rsid w:val="00363B1E"/>
    <w:rsid w:val="00372CE8"/>
    <w:rsid w:val="00374DD4"/>
    <w:rsid w:val="0038226B"/>
    <w:rsid w:val="003C02E0"/>
    <w:rsid w:val="003D4A19"/>
    <w:rsid w:val="003E1A36"/>
    <w:rsid w:val="00402A1F"/>
    <w:rsid w:val="00406B87"/>
    <w:rsid w:val="00410371"/>
    <w:rsid w:val="004242F1"/>
    <w:rsid w:val="004327EE"/>
    <w:rsid w:val="00433BFD"/>
    <w:rsid w:val="0044613A"/>
    <w:rsid w:val="0045321A"/>
    <w:rsid w:val="00471841"/>
    <w:rsid w:val="00493991"/>
    <w:rsid w:val="004A220A"/>
    <w:rsid w:val="004B20A5"/>
    <w:rsid w:val="004B406D"/>
    <w:rsid w:val="004B75B7"/>
    <w:rsid w:val="004C0069"/>
    <w:rsid w:val="004C4542"/>
    <w:rsid w:val="004D12CD"/>
    <w:rsid w:val="004D2462"/>
    <w:rsid w:val="004D26DA"/>
    <w:rsid w:val="004D5BD1"/>
    <w:rsid w:val="004D68C0"/>
    <w:rsid w:val="004E053F"/>
    <w:rsid w:val="004F5C36"/>
    <w:rsid w:val="00512437"/>
    <w:rsid w:val="00512CB7"/>
    <w:rsid w:val="0051580D"/>
    <w:rsid w:val="0052435E"/>
    <w:rsid w:val="00530D66"/>
    <w:rsid w:val="0053583F"/>
    <w:rsid w:val="0053711D"/>
    <w:rsid w:val="0054220E"/>
    <w:rsid w:val="00547111"/>
    <w:rsid w:val="005474BC"/>
    <w:rsid w:val="00570AA1"/>
    <w:rsid w:val="00573C82"/>
    <w:rsid w:val="00582E72"/>
    <w:rsid w:val="00586322"/>
    <w:rsid w:val="00592D74"/>
    <w:rsid w:val="005945ED"/>
    <w:rsid w:val="005972EE"/>
    <w:rsid w:val="005B2898"/>
    <w:rsid w:val="005B6FFF"/>
    <w:rsid w:val="005C1845"/>
    <w:rsid w:val="005D2326"/>
    <w:rsid w:val="005E2C44"/>
    <w:rsid w:val="005E50B7"/>
    <w:rsid w:val="005E6649"/>
    <w:rsid w:val="005F6234"/>
    <w:rsid w:val="005F778D"/>
    <w:rsid w:val="006136D7"/>
    <w:rsid w:val="00621188"/>
    <w:rsid w:val="006257ED"/>
    <w:rsid w:val="006301DA"/>
    <w:rsid w:val="00634A93"/>
    <w:rsid w:val="00640B56"/>
    <w:rsid w:val="00642F72"/>
    <w:rsid w:val="00652D15"/>
    <w:rsid w:val="006656E1"/>
    <w:rsid w:val="00665C47"/>
    <w:rsid w:val="00676694"/>
    <w:rsid w:val="00686D21"/>
    <w:rsid w:val="0068770F"/>
    <w:rsid w:val="00692D81"/>
    <w:rsid w:val="00695808"/>
    <w:rsid w:val="00697E81"/>
    <w:rsid w:val="006A126F"/>
    <w:rsid w:val="006A3EF2"/>
    <w:rsid w:val="006A58D0"/>
    <w:rsid w:val="006B2C69"/>
    <w:rsid w:val="006B46FB"/>
    <w:rsid w:val="006B7716"/>
    <w:rsid w:val="006C2F1C"/>
    <w:rsid w:val="006C711E"/>
    <w:rsid w:val="006D34F5"/>
    <w:rsid w:val="006E21FB"/>
    <w:rsid w:val="006E2254"/>
    <w:rsid w:val="00703920"/>
    <w:rsid w:val="00720921"/>
    <w:rsid w:val="00720F54"/>
    <w:rsid w:val="007210EF"/>
    <w:rsid w:val="0072555F"/>
    <w:rsid w:val="0073334D"/>
    <w:rsid w:val="00744BD6"/>
    <w:rsid w:val="00746F55"/>
    <w:rsid w:val="007506AA"/>
    <w:rsid w:val="007560F9"/>
    <w:rsid w:val="007612C7"/>
    <w:rsid w:val="00761D7E"/>
    <w:rsid w:val="00776B64"/>
    <w:rsid w:val="00784A14"/>
    <w:rsid w:val="00792342"/>
    <w:rsid w:val="007941F6"/>
    <w:rsid w:val="0079483B"/>
    <w:rsid w:val="007977A8"/>
    <w:rsid w:val="007A6AA3"/>
    <w:rsid w:val="007B512A"/>
    <w:rsid w:val="007B685F"/>
    <w:rsid w:val="007C2097"/>
    <w:rsid w:val="007D0818"/>
    <w:rsid w:val="007D6A07"/>
    <w:rsid w:val="007F1208"/>
    <w:rsid w:val="007F38FD"/>
    <w:rsid w:val="007F7259"/>
    <w:rsid w:val="007F7948"/>
    <w:rsid w:val="008040A8"/>
    <w:rsid w:val="00804722"/>
    <w:rsid w:val="00813AE4"/>
    <w:rsid w:val="00815BB1"/>
    <w:rsid w:val="00820750"/>
    <w:rsid w:val="008279FA"/>
    <w:rsid w:val="00840609"/>
    <w:rsid w:val="008513C3"/>
    <w:rsid w:val="00861390"/>
    <w:rsid w:val="008626E7"/>
    <w:rsid w:val="00866D55"/>
    <w:rsid w:val="00870EE7"/>
    <w:rsid w:val="00874C4D"/>
    <w:rsid w:val="008863B9"/>
    <w:rsid w:val="00895CB3"/>
    <w:rsid w:val="008A3142"/>
    <w:rsid w:val="008A45A6"/>
    <w:rsid w:val="008A73EF"/>
    <w:rsid w:val="008C5435"/>
    <w:rsid w:val="008E0421"/>
    <w:rsid w:val="008F3789"/>
    <w:rsid w:val="008F686C"/>
    <w:rsid w:val="009145ED"/>
    <w:rsid w:val="009148DE"/>
    <w:rsid w:val="00917D2B"/>
    <w:rsid w:val="0092107E"/>
    <w:rsid w:val="00941E30"/>
    <w:rsid w:val="009545C5"/>
    <w:rsid w:val="00963212"/>
    <w:rsid w:val="00972EF0"/>
    <w:rsid w:val="009777D9"/>
    <w:rsid w:val="00977EEC"/>
    <w:rsid w:val="00980A7D"/>
    <w:rsid w:val="00981B13"/>
    <w:rsid w:val="00991B88"/>
    <w:rsid w:val="009A5753"/>
    <w:rsid w:val="009A579D"/>
    <w:rsid w:val="009A5ABB"/>
    <w:rsid w:val="009A6F44"/>
    <w:rsid w:val="009A748B"/>
    <w:rsid w:val="009B3226"/>
    <w:rsid w:val="009C4FA1"/>
    <w:rsid w:val="009E3297"/>
    <w:rsid w:val="009E43A2"/>
    <w:rsid w:val="009E683D"/>
    <w:rsid w:val="009F734F"/>
    <w:rsid w:val="00A00AD2"/>
    <w:rsid w:val="00A03E95"/>
    <w:rsid w:val="00A04271"/>
    <w:rsid w:val="00A07F1B"/>
    <w:rsid w:val="00A1295A"/>
    <w:rsid w:val="00A246B6"/>
    <w:rsid w:val="00A26C44"/>
    <w:rsid w:val="00A316B5"/>
    <w:rsid w:val="00A44D93"/>
    <w:rsid w:val="00A47E70"/>
    <w:rsid w:val="00A50CF0"/>
    <w:rsid w:val="00A562B3"/>
    <w:rsid w:val="00A7671C"/>
    <w:rsid w:val="00A85ACB"/>
    <w:rsid w:val="00AA2CBC"/>
    <w:rsid w:val="00AA6FBE"/>
    <w:rsid w:val="00AC5820"/>
    <w:rsid w:val="00AD033A"/>
    <w:rsid w:val="00AD1445"/>
    <w:rsid w:val="00AD1CD8"/>
    <w:rsid w:val="00AD42FD"/>
    <w:rsid w:val="00AD61DB"/>
    <w:rsid w:val="00AF15F5"/>
    <w:rsid w:val="00AF3E82"/>
    <w:rsid w:val="00B0680B"/>
    <w:rsid w:val="00B157CD"/>
    <w:rsid w:val="00B171F5"/>
    <w:rsid w:val="00B23EAB"/>
    <w:rsid w:val="00B2445D"/>
    <w:rsid w:val="00B256BE"/>
    <w:rsid w:val="00B258BB"/>
    <w:rsid w:val="00B32159"/>
    <w:rsid w:val="00B37EAD"/>
    <w:rsid w:val="00B50034"/>
    <w:rsid w:val="00B51724"/>
    <w:rsid w:val="00B672D3"/>
    <w:rsid w:val="00B67B97"/>
    <w:rsid w:val="00B7439E"/>
    <w:rsid w:val="00B76FF7"/>
    <w:rsid w:val="00B85EB4"/>
    <w:rsid w:val="00B968C8"/>
    <w:rsid w:val="00B97805"/>
    <w:rsid w:val="00BA3EC5"/>
    <w:rsid w:val="00BA51D9"/>
    <w:rsid w:val="00BB5DFC"/>
    <w:rsid w:val="00BC03C5"/>
    <w:rsid w:val="00BD279D"/>
    <w:rsid w:val="00BD6BB8"/>
    <w:rsid w:val="00BF1025"/>
    <w:rsid w:val="00BF4747"/>
    <w:rsid w:val="00C113E0"/>
    <w:rsid w:val="00C20277"/>
    <w:rsid w:val="00C234F6"/>
    <w:rsid w:val="00C307C7"/>
    <w:rsid w:val="00C3763C"/>
    <w:rsid w:val="00C438C9"/>
    <w:rsid w:val="00C55F44"/>
    <w:rsid w:val="00C5668B"/>
    <w:rsid w:val="00C62DD6"/>
    <w:rsid w:val="00C66BA2"/>
    <w:rsid w:val="00C6724D"/>
    <w:rsid w:val="00C67A38"/>
    <w:rsid w:val="00C71360"/>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22A6"/>
    <w:rsid w:val="00D373E8"/>
    <w:rsid w:val="00D50255"/>
    <w:rsid w:val="00D66520"/>
    <w:rsid w:val="00D71217"/>
    <w:rsid w:val="00D8496C"/>
    <w:rsid w:val="00D91793"/>
    <w:rsid w:val="00D93DD8"/>
    <w:rsid w:val="00DA2A7F"/>
    <w:rsid w:val="00DA7399"/>
    <w:rsid w:val="00DB3238"/>
    <w:rsid w:val="00DB6476"/>
    <w:rsid w:val="00DD3EAB"/>
    <w:rsid w:val="00DE00BF"/>
    <w:rsid w:val="00DE34CF"/>
    <w:rsid w:val="00DE3EED"/>
    <w:rsid w:val="00DE5C9E"/>
    <w:rsid w:val="00E00F8E"/>
    <w:rsid w:val="00E059DF"/>
    <w:rsid w:val="00E10380"/>
    <w:rsid w:val="00E13F3D"/>
    <w:rsid w:val="00E168CA"/>
    <w:rsid w:val="00E24483"/>
    <w:rsid w:val="00E34683"/>
    <w:rsid w:val="00E34898"/>
    <w:rsid w:val="00E57C7E"/>
    <w:rsid w:val="00E57D86"/>
    <w:rsid w:val="00E7025E"/>
    <w:rsid w:val="00E72AA8"/>
    <w:rsid w:val="00E81AB5"/>
    <w:rsid w:val="00EB09B7"/>
    <w:rsid w:val="00EC23F8"/>
    <w:rsid w:val="00EE60EF"/>
    <w:rsid w:val="00EE7D7C"/>
    <w:rsid w:val="00F0720E"/>
    <w:rsid w:val="00F137D7"/>
    <w:rsid w:val="00F22881"/>
    <w:rsid w:val="00F25A61"/>
    <w:rsid w:val="00F25D98"/>
    <w:rsid w:val="00F25DE4"/>
    <w:rsid w:val="00F300FB"/>
    <w:rsid w:val="00F35FF3"/>
    <w:rsid w:val="00F671BC"/>
    <w:rsid w:val="00F84EEA"/>
    <w:rsid w:val="00FB387D"/>
    <w:rsid w:val="00FB6386"/>
    <w:rsid w:val="00FB7BCC"/>
    <w:rsid w:val="00FD4BDB"/>
    <w:rsid w:val="00FD62D1"/>
    <w:rsid w:val="00FF7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7F25C006-9044-45AD-B919-EAD9DD00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F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NOChar">
    <w:name w:val="NO Char"/>
    <w:qFormat/>
    <w:rsid w:val="00784A14"/>
    <w:rPr>
      <w:rFonts w:eastAsia="Times New Roman"/>
      <w:lang w:val="en-GB" w:eastAsia="ja-JP"/>
    </w:rPr>
  </w:style>
  <w:style w:type="character" w:customStyle="1" w:styleId="TALCar">
    <w:name w:val="TAL Car"/>
    <w:qFormat/>
    <w:rsid w:val="00840609"/>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194587330">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485784608">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BD6CC-1551-46D7-ABA0-B83085F6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2022</Words>
  <Characters>11527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Liubing (Leo)</cp:lastModifiedBy>
  <cp:revision>10</cp:revision>
  <cp:lastPrinted>1900-12-31T16:00:00Z</cp:lastPrinted>
  <dcterms:created xsi:type="dcterms:W3CDTF">2021-02-24T12:49:00Z</dcterms:created>
  <dcterms:modified xsi:type="dcterms:W3CDTF">2021-02-26T10:03:00Z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(3)YMULXoyNA9QpZJZJ1oR4IGxLq44NKKsClf4L6PC7GfBwUN5uQyd63XnT02f1TzSOvakF8OIS
sINHZxJzxrWH1mIphY092WUrMv4TIvuUeDKjrgvI0RQuyhZKppBvAfnO5U+CRwTsZwGgohiU
k1ttyMO6/cRzPZu5vN4ZgVGSEAAvgH8i60VSqGZENo20/k43gDty8+NVwSyCYothTjCs7XlZ
jHWwvV9q+YISZEE/St</vt:lpwstr>
  </property>
  <property fmtid="{D5CDD505-2E9C-101B-9397-08002B2CF9AE}" pid="22" name="_2015_ms_pID_7253431">
    <vt:lpwstr>rTVEN+odLcZrw6CfVsYjKMubsH8ifivcihcym+4wgoeHcucs1PPFIa
xcuaEucN6qC/Ofs73sFe5Sxm5gUbsL9LuE8KfrWJXo4XAzc7jCR0bBTuMLLdv831IOeZSVv9
E7gEeL0O5zwpiM1SG0MsBH3w0HXHGZj2l9oJXMbiVqpvgnZILAgkZ8D7E/Sl3VQ0l6ca1hvS
Uu0IjJpZy3WULJC+RQ7u98O+tL1+djOlEvdx</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